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272BC025"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850EC6">
        <w:rPr>
          <w:b/>
          <w:noProof/>
          <w:sz w:val="24"/>
        </w:rPr>
        <w:t>555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77777777" w:rsidR="00CC4471" w:rsidRDefault="00CC4471" w:rsidP="00CC4471">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19</w:t>
      </w:r>
      <w:r w:rsidRPr="00C45B67">
        <w:rPr>
          <w:b/>
          <w:noProof/>
          <w:sz w:val="24"/>
          <w:vertAlign w:val="superscript"/>
        </w:rPr>
        <w:t>th</w:t>
      </w:r>
      <w:r>
        <w:rPr>
          <w:b/>
          <w:noProof/>
          <w:sz w:val="24"/>
        </w:rPr>
        <w:t xml:space="preserve"> November 2021</w:t>
      </w:r>
    </w:p>
    <w:p w14:paraId="3F54251B" w14:textId="77777777" w:rsidR="00C93D83" w:rsidRDefault="00C93D83">
      <w:pPr>
        <w:pStyle w:val="CRCoverPage"/>
        <w:outlineLvl w:val="0"/>
        <w:rPr>
          <w:b/>
          <w:sz w:val="24"/>
        </w:rPr>
      </w:pPr>
    </w:p>
    <w:p w14:paraId="1A2057A0" w14:textId="7E74BD4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A37E7">
        <w:rPr>
          <w:rFonts w:ascii="Arial" w:hAnsi="Arial" w:cs="Arial"/>
          <w:b/>
          <w:bCs/>
          <w:lang w:val="en-US"/>
        </w:rPr>
        <w:t>Huawei</w:t>
      </w:r>
    </w:p>
    <w:p w14:paraId="65CE4E4B" w14:textId="39528EE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D2A96">
        <w:rPr>
          <w:rFonts w:ascii="Arial" w:hAnsi="Arial" w:cs="Arial"/>
          <w:b/>
          <w:bCs/>
          <w:lang w:val="en-US"/>
        </w:rPr>
        <w:t>Failure and</w:t>
      </w:r>
      <w:r w:rsidR="00BA37E7">
        <w:rPr>
          <w:rFonts w:ascii="Arial" w:hAnsi="Arial" w:cs="Arial"/>
          <w:b/>
          <w:bCs/>
          <w:lang w:val="en-US"/>
        </w:rPr>
        <w:t xml:space="preserve"> redirection handling</w:t>
      </w:r>
    </w:p>
    <w:p w14:paraId="369E83CA" w14:textId="66548E5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B6B1E">
        <w:rPr>
          <w:rFonts w:ascii="Arial" w:hAnsi="Arial" w:cs="Arial"/>
          <w:b/>
          <w:bCs/>
          <w:lang w:val="en-US"/>
        </w:rPr>
        <w:t>29.255 v0.2.0</w:t>
      </w:r>
    </w:p>
    <w:p w14:paraId="7A32AF7A" w14:textId="2B823425" w:rsidR="00C93D83" w:rsidRDefault="000B6B1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17.19</w:t>
      </w:r>
    </w:p>
    <w:p w14:paraId="0582C606" w14:textId="2D77630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E4397C">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351E039D" w:rsidR="00C93D83" w:rsidRDefault="000B6B1E">
      <w:pPr>
        <w:rPr>
          <w:lang w:val="en-US"/>
        </w:rPr>
      </w:pPr>
      <w:r>
        <w:rPr>
          <w:lang w:val="en-US"/>
        </w:rPr>
        <w:t xml:space="preserve">The </w:t>
      </w:r>
      <w:r w:rsidR="00695570">
        <w:rPr>
          <w:lang w:val="en-US"/>
        </w:rPr>
        <w:t>failure and</w:t>
      </w:r>
      <w:r w:rsidR="005A3709">
        <w:rPr>
          <w:lang w:val="en-US"/>
        </w:rPr>
        <w:t xml:space="preserve"> </w:t>
      </w:r>
      <w:r>
        <w:rPr>
          <w:lang w:val="en-US"/>
        </w:rPr>
        <w:t xml:space="preserve">redirection handling for the </w:t>
      </w:r>
      <w:proofErr w:type="spellStart"/>
      <w:r>
        <w:rPr>
          <w:lang w:val="en-US"/>
        </w:rPr>
        <w:t>Naf_Authentication</w:t>
      </w:r>
      <w:proofErr w:type="spellEnd"/>
      <w:r>
        <w:rPr>
          <w:lang w:val="en-US"/>
        </w:rPr>
        <w:t xml:space="preserve"> serv</w:t>
      </w:r>
      <w:r w:rsidR="005A3709">
        <w:rPr>
          <w:lang w:val="en-US"/>
        </w:rPr>
        <w:t xml:space="preserve">ice is </w:t>
      </w:r>
      <w:r w:rsidR="00531E68">
        <w:rPr>
          <w:lang w:val="en-US"/>
        </w:rPr>
        <w:t xml:space="preserve">incorrect </w:t>
      </w:r>
      <w:r w:rsidR="005A3709">
        <w:rPr>
          <w:lang w:val="en-US"/>
        </w:rPr>
        <w:t>specified as follows:</w:t>
      </w:r>
    </w:p>
    <w:p w14:paraId="4724283F" w14:textId="04841C99" w:rsidR="00D42390" w:rsidRDefault="00441D52" w:rsidP="005A3709">
      <w:pPr>
        <w:pStyle w:val="af1"/>
        <w:numPr>
          <w:ilvl w:val="0"/>
          <w:numId w:val="1"/>
        </w:numPr>
        <w:ind w:firstLineChars="0"/>
        <w:rPr>
          <w:lang w:val="en-US"/>
        </w:rPr>
      </w:pPr>
      <w:r>
        <w:rPr>
          <w:lang w:val="en-US"/>
        </w:rPr>
        <w:t>d</w:t>
      </w:r>
      <w:r w:rsidR="005A3709">
        <w:rPr>
          <w:lang w:val="en-US"/>
        </w:rPr>
        <w:t>uring the authentication and authorization</w:t>
      </w:r>
      <w:r w:rsidR="00D42390">
        <w:rPr>
          <w:lang w:val="en-US"/>
        </w:rPr>
        <w:t xml:space="preserve"> procedure</w:t>
      </w:r>
      <w:r w:rsidR="006A0F9A">
        <w:rPr>
          <w:lang w:val="en-US"/>
        </w:rPr>
        <w:t xml:space="preserve"> and notification of reauthentication procedure</w:t>
      </w:r>
      <w:r w:rsidR="00D42390">
        <w:rPr>
          <w:lang w:val="en-US"/>
        </w:rPr>
        <w:t>:</w:t>
      </w:r>
    </w:p>
    <w:p w14:paraId="28ACDE46" w14:textId="20CB201D" w:rsidR="00D42390" w:rsidRDefault="00D42390" w:rsidP="00D42390">
      <w:pPr>
        <w:pStyle w:val="af1"/>
        <w:numPr>
          <w:ilvl w:val="1"/>
          <w:numId w:val="1"/>
        </w:numPr>
        <w:ind w:firstLineChars="0"/>
        <w:rPr>
          <w:lang w:val="en-US"/>
        </w:rPr>
      </w:pPr>
      <w:r>
        <w:rPr>
          <w:lang w:val="en-US" w:eastAsia="zh-CN"/>
        </w:rPr>
        <w:t xml:space="preserve">the </w:t>
      </w:r>
      <w:r w:rsidR="006A0F9A">
        <w:rPr>
          <w:lang w:val="en-US" w:eastAsia="zh-CN"/>
        </w:rPr>
        <w:t>error</w:t>
      </w:r>
      <w:r>
        <w:rPr>
          <w:lang w:val="en-US" w:eastAsia="zh-CN"/>
        </w:rPr>
        <w:t xml:space="preserve"> </w:t>
      </w:r>
      <w:r w:rsidR="006A0F9A">
        <w:rPr>
          <w:lang w:val="en-US" w:eastAsia="zh-CN"/>
        </w:rPr>
        <w:t>responses</w:t>
      </w:r>
      <w:r>
        <w:rPr>
          <w:lang w:val="en-US" w:eastAsia="zh-CN"/>
        </w:rPr>
        <w:t xml:space="preserve"> are </w:t>
      </w:r>
      <w:r w:rsidR="006C7A48">
        <w:rPr>
          <w:lang w:val="en-US" w:eastAsia="zh-CN"/>
        </w:rPr>
        <w:t xml:space="preserve">not </w:t>
      </w:r>
      <w:r w:rsidR="006A0F9A">
        <w:rPr>
          <w:lang w:val="en-US" w:eastAsia="zh-CN"/>
        </w:rPr>
        <w:t>described</w:t>
      </w:r>
      <w:r w:rsidR="00A83B37">
        <w:rPr>
          <w:lang w:val="en-US" w:eastAsia="zh-CN"/>
        </w:rPr>
        <w:t xml:space="preserve"> </w:t>
      </w:r>
      <w:r w:rsidR="006C7A48">
        <w:rPr>
          <w:lang w:val="en-US" w:eastAsia="zh-CN"/>
        </w:rPr>
        <w:t xml:space="preserve">in </w:t>
      </w:r>
      <w:r w:rsidR="00985F9A" w:rsidRPr="00A718D7">
        <w:t xml:space="preserve">Table </w:t>
      </w:r>
      <w:r w:rsidR="00985F9A">
        <w:t>5</w:t>
      </w:r>
      <w:r w:rsidR="00985F9A" w:rsidRPr="004A7CB5">
        <w:t>.1.5.2.3.1-</w:t>
      </w:r>
      <w:r w:rsidR="00985F9A">
        <w:t>3</w:t>
      </w:r>
      <w:r>
        <w:rPr>
          <w:lang w:val="en-US" w:eastAsia="zh-CN"/>
        </w:rPr>
        <w:t>;</w:t>
      </w:r>
    </w:p>
    <w:p w14:paraId="4DD0C5E0" w14:textId="226982ED" w:rsidR="00D42390" w:rsidRPr="006A0F9A" w:rsidRDefault="00D42390" w:rsidP="006A0F9A">
      <w:pPr>
        <w:pStyle w:val="af1"/>
        <w:numPr>
          <w:ilvl w:val="1"/>
          <w:numId w:val="1"/>
        </w:numPr>
        <w:ind w:firstLineChars="0"/>
        <w:rPr>
          <w:lang w:val="en-US"/>
        </w:rPr>
      </w:pPr>
      <w:r>
        <w:rPr>
          <w:lang w:val="en-US" w:eastAsia="zh-CN"/>
        </w:rPr>
        <w:t xml:space="preserve">redirection is not </w:t>
      </w:r>
      <w:r w:rsidR="006A0F9A">
        <w:rPr>
          <w:lang w:val="en-US" w:eastAsia="zh-CN"/>
        </w:rPr>
        <w:t>error</w:t>
      </w:r>
      <w:r>
        <w:rPr>
          <w:lang w:val="en-US" w:eastAsia="zh-CN"/>
        </w:rPr>
        <w:t xml:space="preserve"> response, and the </w:t>
      </w:r>
      <w:proofErr w:type="spellStart"/>
      <w:r>
        <w:rPr>
          <w:lang w:val="en-US" w:eastAsia="zh-CN"/>
        </w:rPr>
        <w:t>ProblemDetails</w:t>
      </w:r>
      <w:proofErr w:type="spellEnd"/>
      <w:r>
        <w:rPr>
          <w:lang w:val="en-US" w:eastAsia="zh-CN"/>
        </w:rPr>
        <w:t xml:space="preserve"> is not applicable for redirection</w:t>
      </w:r>
      <w:r w:rsidR="009116DD">
        <w:rPr>
          <w:lang w:val="en-US" w:eastAsia="zh-CN"/>
        </w:rPr>
        <w:t xml:space="preserve"> but </w:t>
      </w:r>
      <w:proofErr w:type="spellStart"/>
      <w:r w:rsidR="009116DD">
        <w:rPr>
          <w:lang w:val="en-US" w:eastAsia="zh-CN"/>
        </w:rPr>
        <w:t>RedirectResponse</w:t>
      </w:r>
      <w:proofErr w:type="spellEnd"/>
      <w:r w:rsidR="009116DD">
        <w:rPr>
          <w:lang w:val="en-US" w:eastAsia="zh-CN"/>
        </w:rPr>
        <w:t xml:space="preserve"> as defined in TS 29.571</w:t>
      </w:r>
      <w:r>
        <w:rPr>
          <w:lang w:val="en-US" w:eastAsia="zh-CN"/>
        </w:rPr>
        <w:t>;</w:t>
      </w:r>
      <w:r w:rsidR="008B39F5">
        <w:rPr>
          <w:lang w:val="en-US" w:eastAsia="zh-CN"/>
        </w:rPr>
        <w:t xml:space="preserve"> </w:t>
      </w:r>
      <w:r w:rsidR="00826E8E">
        <w:rPr>
          <w:lang w:val="en-US" w:eastAsia="zh-CN"/>
        </w:rPr>
        <w:t>In addition, the headers are missing for the HTTP POST message during the notification procedure.</w:t>
      </w:r>
    </w:p>
    <w:p w14:paraId="2BABC498" w14:textId="060A8C48" w:rsidR="000E0AF3" w:rsidRDefault="000E0AF3" w:rsidP="006A0F9A">
      <w:pPr>
        <w:pStyle w:val="af1"/>
        <w:numPr>
          <w:ilvl w:val="0"/>
          <w:numId w:val="1"/>
        </w:numPr>
        <w:ind w:firstLineChars="0"/>
        <w:rPr>
          <w:lang w:val="en-US"/>
        </w:rPr>
      </w:pPr>
      <w:r>
        <w:rPr>
          <w:lang w:val="en-US"/>
        </w:rPr>
        <w:t xml:space="preserve">If the UAV authentication is failed during the initial UAV authentication procedure, then an HTTP “403 Forbidden” response </w:t>
      </w:r>
      <w:r>
        <w:t xml:space="preserve">message including the </w:t>
      </w:r>
      <w:r>
        <w:rPr>
          <w:rStyle w:val="B1Char"/>
        </w:rPr>
        <w:t xml:space="preserve">"cause" attribute of the </w:t>
      </w:r>
      <w:proofErr w:type="spellStart"/>
      <w:r>
        <w:rPr>
          <w:rStyle w:val="B1Char"/>
        </w:rPr>
        <w:t>ProblemDetails</w:t>
      </w:r>
      <w:proofErr w:type="spellEnd"/>
      <w:r>
        <w:rPr>
          <w:rStyle w:val="B1Char"/>
        </w:rPr>
        <w:t xml:space="preserve"> data structure to indicate the failure will be sent from the USS to the NEF (UAS-NF), hence, it’s unnecessary to provide the </w:t>
      </w:r>
      <w:r w:rsidR="00B32C75">
        <w:rPr>
          <w:rStyle w:val="B1Char"/>
        </w:rPr>
        <w:t xml:space="preserve">attribute to indicate </w:t>
      </w:r>
      <w:r w:rsidR="00DB6DE0">
        <w:rPr>
          <w:rStyle w:val="B1Char"/>
        </w:rPr>
        <w:t xml:space="preserve">the </w:t>
      </w:r>
      <w:r>
        <w:rPr>
          <w:rStyle w:val="B1Char"/>
        </w:rPr>
        <w:t>authentication</w:t>
      </w:r>
      <w:r w:rsidR="00DB6DE0" w:rsidRPr="00DB6DE0">
        <w:rPr>
          <w:rStyle w:val="B1Char"/>
        </w:rPr>
        <w:t xml:space="preserve"> </w:t>
      </w:r>
      <w:r w:rsidR="00DB6DE0">
        <w:rPr>
          <w:rStyle w:val="B1Char"/>
        </w:rPr>
        <w:t>failure</w:t>
      </w:r>
      <w:r>
        <w:rPr>
          <w:rStyle w:val="B1Char"/>
        </w:rPr>
        <w:t>.</w:t>
      </w:r>
    </w:p>
    <w:p w14:paraId="794E98D6" w14:textId="5740EF71" w:rsidR="006A0F9A" w:rsidRPr="006A0F9A" w:rsidRDefault="00D25E73" w:rsidP="006A0F9A">
      <w:pPr>
        <w:rPr>
          <w:lang w:val="en-US"/>
        </w:rPr>
      </w:pPr>
      <w:r>
        <w:rPr>
          <w:lang w:val="en-US" w:eastAsia="zh-CN"/>
        </w:rPr>
        <w:t>It’s proposed to update</w:t>
      </w:r>
      <w:r w:rsidR="008B39F5">
        <w:rPr>
          <w:lang w:val="en-US" w:eastAsia="zh-CN"/>
        </w:rPr>
        <w:t xml:space="preserve"> failure and redirection handling</w:t>
      </w:r>
      <w:r w:rsidR="005C5470">
        <w:rPr>
          <w:lang w:val="en-US" w:eastAsia="zh-CN"/>
        </w:rPr>
        <w:t xml:space="preserve"> with above reasons</w:t>
      </w:r>
      <w:r w:rsidR="006A0F9A">
        <w:rPr>
          <w:lang w:val="en-US" w:eastAsia="zh-CN"/>
        </w:rPr>
        <w:t>.</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520ABA3A" w:rsidR="00C93D83" w:rsidRDefault="00B41104">
      <w:pPr>
        <w:rPr>
          <w:lang w:val="en-US"/>
        </w:rPr>
      </w:pPr>
      <w:r>
        <w:rPr>
          <w:lang w:val="en-US"/>
        </w:rPr>
        <w:t xml:space="preserve">It is proposed to agree the following changes to 3GPP TS </w:t>
      </w:r>
      <w:r w:rsidR="00C10D49">
        <w:rPr>
          <w:lang w:val="en-US"/>
        </w:rPr>
        <w:t>29.255 v0.2.0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FA617A8" w14:textId="77777777" w:rsidR="00DE1FEA" w:rsidRDefault="00DE1FEA" w:rsidP="00DE1FEA">
      <w:pPr>
        <w:pStyle w:val="5"/>
      </w:pPr>
      <w:bookmarkStart w:id="1" w:name="_Toc85718333"/>
      <w:bookmarkStart w:id="2" w:name="_Toc510696593"/>
      <w:bookmarkStart w:id="3" w:name="_Toc35971385"/>
      <w:bookmarkStart w:id="4" w:name="_Toc63347612"/>
      <w:bookmarkStart w:id="5" w:name="_Toc67927725"/>
      <w:bookmarkStart w:id="6" w:name="_Toc85786424"/>
      <w:r>
        <w:t>4.2.2.2.2</w:t>
      </w:r>
      <w:r>
        <w:tab/>
      </w:r>
      <w:r w:rsidRPr="00002A7E">
        <w:t>Authentication and Authorization of the UAV</w:t>
      </w:r>
      <w:bookmarkEnd w:id="1"/>
      <w:bookmarkEnd w:id="2"/>
      <w:bookmarkEnd w:id="3"/>
      <w:bookmarkEnd w:id="4"/>
      <w:bookmarkEnd w:id="5"/>
      <w:bookmarkEnd w:id="6"/>
    </w:p>
    <w:p w14:paraId="71E63B34" w14:textId="77777777" w:rsidR="00DE1FEA" w:rsidRPr="00BB2B48" w:rsidRDefault="00DE1FEA" w:rsidP="00DE1FEA">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UAS-NF/NEF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287A3C6B" w14:textId="77777777" w:rsidR="00DE1FEA" w:rsidRDefault="00DE1FEA" w:rsidP="00DE1FEA">
      <w:r w:rsidRPr="00BB2B48">
        <w:t xml:space="preserve">The NF Service Consumer (e.g. the </w:t>
      </w:r>
      <w:r>
        <w:t>UAS-NF/NEF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proofErr w:type="spellStart"/>
      <w:r>
        <w:t>uav-auth</w:t>
      </w:r>
      <w:proofErr w:type="spellEnd"/>
      <w:r>
        <w:t>"</w:t>
      </w:r>
      <w:r w:rsidRPr="00BB2B48">
        <w:t xml:space="preserve"> resource</w:t>
      </w:r>
      <w:r>
        <w:t xml:space="preserve"> as </w:t>
      </w:r>
      <w:r w:rsidRPr="00BB2B48">
        <w:t xml:space="preserve">shown in Figure </w:t>
      </w:r>
      <w:r>
        <w:t>4.2</w:t>
      </w:r>
      <w:r w:rsidRPr="00BB2B48">
        <w:t>.2.2.1-</w:t>
      </w:r>
      <w:r>
        <w:t>1</w:t>
      </w:r>
      <w:r w:rsidRPr="00BB2B48">
        <w:t>.</w:t>
      </w:r>
    </w:p>
    <w:p w14:paraId="746C9887" w14:textId="74BED090" w:rsidR="00DE1FEA" w:rsidRPr="00BB2B48" w:rsidRDefault="007B5ABC" w:rsidP="00DE1FEA">
      <w:r w:rsidRPr="00BB2B48">
        <w:rPr>
          <w:rFonts w:ascii="Arial" w:hAnsi="Arial"/>
          <w:b/>
          <w:lang w:val="fr-FR"/>
        </w:rPr>
        <w:lastRenderedPageBreak/>
        <w:fldChar w:fldCharType="begin"/>
      </w:r>
      <w:r w:rsidRPr="00BB2B48">
        <w:rPr>
          <w:rFonts w:ascii="Arial" w:hAnsi="Arial"/>
          <w:b/>
          <w:lang w:val="fr-FR"/>
        </w:rPr>
        <w:fldChar w:fldCharType="end"/>
      </w:r>
      <w:r w:rsidR="00DE1FEA" w:rsidRPr="00BB2B48">
        <w:rPr>
          <w:rFonts w:ascii="Arial" w:hAnsi="Arial"/>
          <w:b/>
          <w:lang w:val="fr-FR"/>
        </w:rPr>
        <w:object w:dxaOrig="8701" w:dyaOrig="2131" w14:anchorId="6DDE9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5pt;height:107.45pt" o:ole="">
            <v:imagedata r:id="rId8" o:title=""/>
          </v:shape>
          <o:OLEObject Type="Embed" ProgID="Visio.Drawing.11" ShapeID="_x0000_i1025" DrawAspect="Content" ObjectID="_1698747727" r:id="rId9"/>
        </w:object>
      </w:r>
    </w:p>
    <w:p w14:paraId="05247413" w14:textId="77777777" w:rsidR="00DE1FEA" w:rsidRPr="00BB2B48" w:rsidRDefault="00DE1FEA" w:rsidP="00DE1FEA">
      <w:pPr>
        <w:pStyle w:val="TF"/>
      </w:pPr>
      <w:r w:rsidRPr="00BB2B48">
        <w:t xml:space="preserve">Figure </w:t>
      </w:r>
      <w:r>
        <w:t>4.2</w:t>
      </w:r>
      <w:r w:rsidRPr="00BB2B48">
        <w:t>.2.2.1-</w:t>
      </w:r>
      <w:r>
        <w:t>1</w:t>
      </w:r>
      <w:r w:rsidRPr="00BB2B48">
        <w:t xml:space="preserve">: </w:t>
      </w:r>
      <w:proofErr w:type="spellStart"/>
      <w:r>
        <w:t>AuthenticateAuthorize</w:t>
      </w:r>
      <w:proofErr w:type="spellEnd"/>
      <w:r>
        <w:t xml:space="preserve"> </w:t>
      </w:r>
      <w:r w:rsidRPr="00BB2B48">
        <w:t>Service Operation</w:t>
      </w:r>
    </w:p>
    <w:p w14:paraId="6285A849" w14:textId="5754262A" w:rsidR="00DE1FEA" w:rsidRPr="00BB2B48" w:rsidRDefault="00DE1FEA" w:rsidP="00DE1FEA">
      <w:pPr>
        <w:ind w:left="568" w:hanging="284"/>
      </w:pPr>
      <w:r w:rsidRPr="00BB2B48">
        <w:t>1.</w:t>
      </w:r>
      <w:r w:rsidRPr="00BB2B48">
        <w:tab/>
        <w:t>The NF Service Consumer shall send a POST request to the resource with a "</w:t>
      </w:r>
      <w:proofErr w:type="spellStart"/>
      <w:r>
        <w:t>UAVAuthInfo</w:t>
      </w:r>
      <w:proofErr w:type="spellEnd"/>
      <w:r w:rsidRPr="00BB2B48">
        <w:t xml:space="preserve">" object in </w:t>
      </w:r>
      <w:r>
        <w:t xml:space="preserve">the </w:t>
      </w:r>
      <w:r w:rsidRPr="00BB2B48">
        <w:t>request body, including:</w:t>
      </w:r>
    </w:p>
    <w:p w14:paraId="3C95D8E1" w14:textId="77777777" w:rsidR="00DE1FEA" w:rsidRPr="00BB2B48" w:rsidRDefault="00DE1FEA" w:rsidP="00DE1FEA">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AV is set to "</w:t>
      </w:r>
      <w:proofErr w:type="spellStart"/>
      <w:r>
        <w:t>gpsi</w:t>
      </w:r>
      <w:proofErr w:type="spellEnd"/>
      <w:r>
        <w:t>" attribute</w:t>
      </w:r>
      <w:r w:rsidRPr="00BB2B48">
        <w:t>;</w:t>
      </w:r>
    </w:p>
    <w:p w14:paraId="5BADF9D7" w14:textId="77777777" w:rsidR="00DE1FEA" w:rsidRDefault="00DE1FEA" w:rsidP="00DE1FEA">
      <w:pPr>
        <w:ind w:left="851" w:hanging="284"/>
      </w:pPr>
      <w:r w:rsidRPr="00BB2B48">
        <w:t>-</w:t>
      </w:r>
      <w:r w:rsidRPr="00BB2B48">
        <w:tab/>
      </w:r>
      <w:r>
        <w:t>Service Level Device Identity of the UAV is set to "</w:t>
      </w:r>
      <w:proofErr w:type="spellStart"/>
      <w:r>
        <w:t>serviceLevelId</w:t>
      </w:r>
      <w:proofErr w:type="spellEnd"/>
      <w:r>
        <w:t>" attribute</w:t>
      </w:r>
      <w:r w:rsidRPr="00BB2B48">
        <w:t>;</w:t>
      </w:r>
    </w:p>
    <w:p w14:paraId="3C569F99" w14:textId="0FC7E94F" w:rsidR="00DE1FEA" w:rsidRDefault="00DE1FEA" w:rsidP="00DE1FEA">
      <w:pPr>
        <w:ind w:left="851" w:hanging="284"/>
      </w:pPr>
      <w:r w:rsidRPr="00B519D5">
        <w:t>-</w:t>
      </w:r>
      <w:r w:rsidRPr="00BB2B48">
        <w:tab/>
      </w:r>
      <w:r>
        <w:t>"</w:t>
      </w:r>
      <w:proofErr w:type="spellStart"/>
      <w:r w:rsidRPr="00B519D5">
        <w:t>authMsg</w:t>
      </w:r>
      <w:proofErr w:type="spellEnd"/>
      <w:r>
        <w:t>"</w:t>
      </w:r>
      <w:r w:rsidRPr="00B519D5">
        <w:t xml:space="preserve"> </w:t>
      </w:r>
      <w:r>
        <w:t xml:space="preserve">attribute </w:t>
      </w:r>
      <w:r w:rsidRPr="00B519D5">
        <w:t xml:space="preserve">contains the authentication message based </w:t>
      </w:r>
      <w:r>
        <w:t>o</w:t>
      </w:r>
      <w:r w:rsidRPr="00B519D5">
        <w:t>n the authentication method used;</w:t>
      </w:r>
    </w:p>
    <w:p w14:paraId="62357909" w14:textId="46FA6088" w:rsidR="00DE1FEA" w:rsidRDefault="00DE1FEA" w:rsidP="00DE1FEA">
      <w:pPr>
        <w:ind w:left="851" w:hanging="284"/>
      </w:pPr>
      <w:r w:rsidRPr="002318A3">
        <w:t>-</w:t>
      </w:r>
      <w:r w:rsidRPr="002318A3">
        <w:tab/>
      </w:r>
      <w:r>
        <w:t>"</w:t>
      </w:r>
      <w:proofErr w:type="spellStart"/>
      <w:r w:rsidRPr="004D4158">
        <w:t>authNotificationURI</w:t>
      </w:r>
      <w:proofErr w:type="spellEnd"/>
      <w:r>
        <w:t>" attribute provides the n</w:t>
      </w:r>
      <w:r w:rsidRPr="002318A3">
        <w:t>otification URI to receive notification</w:t>
      </w:r>
      <w:r>
        <w:t>s related to authentication</w:t>
      </w:r>
      <w:r w:rsidRPr="002318A3">
        <w:t>;</w:t>
      </w:r>
    </w:p>
    <w:p w14:paraId="387140E9" w14:textId="4F55B53A" w:rsidR="00DE1FEA" w:rsidRDefault="00DE1FEA" w:rsidP="00DE1FEA">
      <w:pPr>
        <w:ind w:left="851" w:hanging="284"/>
      </w:pPr>
      <w:r>
        <w:t>-</w:t>
      </w:r>
      <w:r>
        <w:tab/>
        <w:t>"</w:t>
      </w:r>
      <w:proofErr w:type="spellStart"/>
      <w:r>
        <w:t>uavlocationInfo</w:t>
      </w:r>
      <w:proofErr w:type="spellEnd"/>
      <w:r>
        <w:t>" attribute provides the UAV location;</w:t>
      </w:r>
    </w:p>
    <w:p w14:paraId="6BD40109" w14:textId="0E560CCA" w:rsidR="00DE1FEA" w:rsidRDefault="00DE1FEA" w:rsidP="00DE1FEA">
      <w:pPr>
        <w:ind w:left="851" w:hanging="284"/>
      </w:pPr>
      <w:r>
        <w:t>In case of UUAA-SM procedure, the "</w:t>
      </w:r>
      <w:proofErr w:type="spellStart"/>
      <w:r>
        <w:t>UAVAuthInfo</w:t>
      </w:r>
      <w:proofErr w:type="spellEnd"/>
      <w:r w:rsidRPr="00BB2B48">
        <w:t>"</w:t>
      </w:r>
      <w:r>
        <w:t xml:space="preserve"> also may include:</w:t>
      </w:r>
    </w:p>
    <w:p w14:paraId="3F38A0AB" w14:textId="77777777" w:rsidR="00DE1FEA" w:rsidRDefault="00DE1FEA" w:rsidP="00DE1FEA">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7A789742" w14:textId="63F5B6C3" w:rsidR="00DE1FEA" w:rsidRDefault="00DE1FEA" w:rsidP="00DE1FEA">
      <w:pPr>
        <w:ind w:left="851" w:hanging="284"/>
      </w:pPr>
      <w:r>
        <w:t>-</w:t>
      </w:r>
      <w:r>
        <w:tab/>
        <w:t>"</w:t>
      </w:r>
      <w:proofErr w:type="spellStart"/>
      <w:r w:rsidRPr="004D4158">
        <w:t>pei</w:t>
      </w:r>
      <w:proofErr w:type="spellEnd"/>
      <w:r>
        <w:t>"</w:t>
      </w:r>
      <w:r w:rsidRPr="004D4158">
        <w:t xml:space="preserve"> </w:t>
      </w:r>
      <w:r>
        <w:t xml:space="preserve">attribute carries the </w:t>
      </w:r>
      <w:r w:rsidRPr="00396940">
        <w:t>PEI</w:t>
      </w:r>
      <w:r>
        <w:t xml:space="preserve"> of the UAV.</w:t>
      </w:r>
    </w:p>
    <w:p w14:paraId="7F4FC8B1" w14:textId="647138EB" w:rsidR="00DE1FEA" w:rsidRDefault="00DE1FEA" w:rsidP="00DE1FEA">
      <w:pPr>
        <w:pStyle w:val="B1"/>
      </w:pPr>
      <w:r>
        <w:t>2a.</w:t>
      </w:r>
      <w:r>
        <w:tab/>
        <w:t>On success, "200 OK" shall be returned.</w:t>
      </w:r>
    </w:p>
    <w:p w14:paraId="32D3291C" w14:textId="0A4A6378" w:rsidR="00DE1FEA" w:rsidRDefault="00DE1FEA" w:rsidP="00F87431">
      <w:pPr>
        <w:pStyle w:val="B1"/>
      </w:pPr>
      <w:r>
        <w:t xml:space="preserve">For intermediate round-trip messages, the payload body (i.e. </w:t>
      </w:r>
      <w:proofErr w:type="spellStart"/>
      <w:r>
        <w:t>UAVAuthResponse</w:t>
      </w:r>
      <w:proofErr w:type="spellEnd"/>
      <w:r>
        <w:t>) shall contain the "</w:t>
      </w:r>
      <w:proofErr w:type="spellStart"/>
      <w:r>
        <w:t>gpsi</w:t>
      </w:r>
      <w:proofErr w:type="spellEnd"/>
      <w:r>
        <w:t>" attribute and "</w:t>
      </w:r>
      <w:proofErr w:type="spellStart"/>
      <w:r>
        <w:t>serviceLevelId</w:t>
      </w:r>
      <w:proofErr w:type="spellEnd"/>
      <w:r>
        <w:t>" attribute. The payload body optionally includes "</w:t>
      </w:r>
      <w:proofErr w:type="spellStart"/>
      <w:r>
        <w:t>authMsg</w:t>
      </w:r>
      <w:proofErr w:type="spellEnd"/>
      <w:r>
        <w:t>" attribute based on the authentication method used.</w:t>
      </w:r>
    </w:p>
    <w:p w14:paraId="69DCE5EB" w14:textId="77777777" w:rsidR="00DE1FEA" w:rsidRDefault="00DE1FEA" w:rsidP="00F87431">
      <w:pPr>
        <w:pStyle w:val="B1"/>
      </w:pPr>
      <w:r>
        <w:t xml:space="preserve">For the final USS to NF service consumer message, the payload body (i.e. </w:t>
      </w:r>
      <w:proofErr w:type="spellStart"/>
      <w:r>
        <w:t>UAVAuthResponse</w:t>
      </w:r>
      <w:proofErr w:type="spellEnd"/>
      <w:r>
        <w:t>) shall contain the "</w:t>
      </w:r>
      <w:proofErr w:type="spellStart"/>
      <w:r>
        <w:t>gpsi</w:t>
      </w:r>
      <w:proofErr w:type="spellEnd"/>
      <w:r>
        <w:t>" attribute and "</w:t>
      </w:r>
      <w:proofErr w:type="spellStart"/>
      <w:r>
        <w:t>authResult</w:t>
      </w:r>
      <w:proofErr w:type="spellEnd"/>
      <w:r>
        <w:t>" attribute. If the UAV is authenticated successfully, the USS shall set the "</w:t>
      </w:r>
      <w:proofErr w:type="spellStart"/>
      <w:r>
        <w:t>authResult</w:t>
      </w:r>
      <w:proofErr w:type="spellEnd"/>
      <w:r>
        <w:t>" attribute to "AUTH_SUCCESS". The payload body optionally contains the authorized "</w:t>
      </w:r>
      <w:proofErr w:type="spellStart"/>
      <w:r>
        <w:t>serviceLevelId</w:t>
      </w:r>
      <w:proofErr w:type="spellEnd"/>
      <w:r>
        <w:t>" and "</w:t>
      </w:r>
      <w:proofErr w:type="spellStart"/>
      <w:r>
        <w:t>authMsg</w:t>
      </w:r>
      <w:proofErr w:type="spellEnd"/>
      <w:r>
        <w:t xml:space="preserve">" payload delivering configuration information to the UAV. </w:t>
      </w:r>
    </w:p>
    <w:p w14:paraId="74F90844" w14:textId="48841A56" w:rsidR="00DC2988" w:rsidRDefault="00DE1FEA" w:rsidP="00CB13D3">
      <w:pPr>
        <w:pStyle w:val="B1"/>
        <w:rPr>
          <w:ins w:id="7" w:author="Huawei" w:date="2021-11-02T12:01:00Z"/>
        </w:rPr>
      </w:pPr>
      <w:r>
        <w:t>2</w:t>
      </w:r>
      <w:r w:rsidRPr="00544965">
        <w:t>b.</w:t>
      </w:r>
      <w:r w:rsidRPr="00544965">
        <w:tab/>
      </w:r>
      <w:ins w:id="8" w:author="Huawei" w:date="2021-11-02T11:59:00Z">
        <w:r w:rsidR="00221153">
          <w:t>If the USS cannot successfully fulfil the received HTTP POST request due to an internal error or an error in the HTTP POST request, the USS shall send the HTTP error response as specified in clause 5.</w:t>
        </w:r>
      </w:ins>
      <w:ins w:id="9" w:author="Huawei" w:date="2021-11-04T19:58:00Z">
        <w:r w:rsidR="0090186C">
          <w:t>1.</w:t>
        </w:r>
      </w:ins>
      <w:ins w:id="10" w:author="Huawei" w:date="2021-11-02T11:59:00Z">
        <w:r w:rsidR="00221153">
          <w:t xml:space="preserve">7. </w:t>
        </w:r>
      </w:ins>
    </w:p>
    <w:p w14:paraId="1303E569" w14:textId="3635BE2F" w:rsidR="00621BE4" w:rsidRDefault="00DE1FEA">
      <w:pPr>
        <w:pStyle w:val="B1"/>
        <w:ind w:firstLine="0"/>
        <w:pPrChange w:id="11" w:author="Huawei" w:date="2021-11-02T12:01:00Z">
          <w:pPr>
            <w:pStyle w:val="B1"/>
          </w:pPr>
        </w:pPrChange>
      </w:pPr>
      <w:r>
        <w:t xml:space="preserve">If </w:t>
      </w:r>
      <w:ins w:id="12" w:author="Huawei" w:date="2021-11-02T12:00:00Z">
        <w:r w:rsidR="00221153">
          <w:t xml:space="preserve">the UAV authentication is </w:t>
        </w:r>
      </w:ins>
      <w:r>
        <w:t>failed</w:t>
      </w:r>
      <w:del w:id="13" w:author="Huawei" w:date="2021-11-02T12:00:00Z">
        <w:r w:rsidDel="00221153">
          <w:delText xml:space="preserve"> to authenticate the UAV</w:delText>
        </w:r>
      </w:del>
      <w:r>
        <w:t xml:space="preserve">, </w:t>
      </w:r>
      <w:ins w:id="14" w:author="Huawei" w:date="2021-11-02T12:07:00Z">
        <w:r w:rsidR="00911756">
          <w:t>the USS shall</w:t>
        </w:r>
      </w:ins>
      <w:ins w:id="15" w:author="Huawei" w:date="2021-11-02T12:13:00Z">
        <w:r w:rsidR="00EE5E8F">
          <w:t xml:space="preserve"> reject the request </w:t>
        </w:r>
      </w:ins>
      <w:ins w:id="16" w:author="Huawei" w:date="2021-11-02T12:14:00Z">
        <w:r w:rsidR="00EE5E8F">
          <w:t xml:space="preserve">with an HTTP "403 Forbidden" response message including the </w:t>
        </w:r>
        <w:r w:rsidR="00EE5E8F">
          <w:rPr>
            <w:rStyle w:val="B1Char"/>
          </w:rPr>
          <w:t xml:space="preserve">"cause" attribute of the </w:t>
        </w:r>
        <w:proofErr w:type="spellStart"/>
        <w:r w:rsidR="00EE5E8F">
          <w:rPr>
            <w:rStyle w:val="B1Char"/>
          </w:rPr>
          <w:t>ProblemDetails</w:t>
        </w:r>
      </w:ins>
      <w:ins w:id="17" w:author="Huawei rev 1" w:date="2021-11-17T18:14:00Z">
        <w:r w:rsidR="006D4700">
          <w:t>AuthenticateAuthorize</w:t>
        </w:r>
      </w:ins>
      <w:proofErr w:type="spellEnd"/>
      <w:ins w:id="18" w:author="Huawei" w:date="2021-11-02T12:14:00Z">
        <w:r w:rsidR="00EE5E8F">
          <w:rPr>
            <w:rStyle w:val="B1Char"/>
          </w:rPr>
          <w:t xml:space="preserve"> data structure set to "</w:t>
        </w:r>
        <w:r w:rsidR="00B22B08">
          <w:t>FAILED_AUTH</w:t>
        </w:r>
        <w:r w:rsidR="00EE5E8F">
          <w:t>".</w:t>
        </w:r>
      </w:ins>
      <w:del w:id="19" w:author="Huawei" w:date="2021-11-02T12:13:00Z">
        <w:r w:rsidDel="004F50FF">
          <w:delText>the "authResult" attribute of the</w:delText>
        </w:r>
        <w:r w:rsidRPr="007C793A" w:rsidDel="004F50FF">
          <w:delText xml:space="preserve"> </w:delText>
        </w:r>
        <w:r w:rsidDel="004F50FF">
          <w:delText>UAVAuthResponse shall be set to "AUTH_FAILURE"</w:delText>
        </w:r>
      </w:del>
      <w:r>
        <w:t>.</w:t>
      </w:r>
      <w:del w:id="20" w:author="Huawei" w:date="2021-10-27T14:07:00Z">
        <w:r w:rsidDel="002F58B3">
          <w:delText xml:space="preserve"> </w:delText>
        </w:r>
      </w:del>
      <w:del w:id="21" w:author="Huawei" w:date="2021-10-27T14:10:00Z">
        <w:r w:rsidRPr="00544965" w:rsidDel="00621BE4">
          <w:delText>On failure</w:delText>
        </w:r>
      </w:del>
      <w:del w:id="22" w:author="Huawei" w:date="2021-10-27T14:07:00Z">
        <w:r w:rsidRPr="00AC36CB" w:rsidDel="002F58B3">
          <w:delText xml:space="preserve"> or redirection</w:delText>
        </w:r>
      </w:del>
      <w:del w:id="23" w:author="Huawei" w:date="2021-10-27T14:10:00Z">
        <w:r w:rsidRPr="00544965" w:rsidDel="00621BE4">
          <w:delText>, one of the HTTP status code</w:delText>
        </w:r>
        <w:r w:rsidDel="00621BE4">
          <w:rPr>
            <w:rFonts w:hint="eastAsia"/>
          </w:rPr>
          <w:delText>s</w:delText>
        </w:r>
        <w:r w:rsidRPr="00544965" w:rsidDel="00621BE4">
          <w:delText xml:space="preserve"> </w:delText>
        </w:r>
      </w:del>
      <w:del w:id="24" w:author="Huawei" w:date="2021-10-27T14:09:00Z">
        <w:r w:rsidRPr="00544965" w:rsidDel="00621BE4">
          <w:delText xml:space="preserve">listed in </w:delText>
        </w:r>
        <w:r w:rsidDel="00621BE4">
          <w:rPr>
            <w:rFonts w:hint="eastAsia"/>
          </w:rPr>
          <w:delText>T</w:delText>
        </w:r>
        <w:r w:rsidRPr="00544965" w:rsidDel="00621BE4">
          <w:delText>able</w:delText>
        </w:r>
        <w:r w:rsidRPr="0025542E" w:rsidDel="00621BE4">
          <w:delText> </w:delText>
        </w:r>
        <w:r w:rsidDel="00621BE4">
          <w:delText>5</w:delText>
        </w:r>
        <w:r w:rsidRPr="00964F64" w:rsidDel="00621BE4">
          <w:delText>.1.7.3-1</w:delText>
        </w:r>
        <w:r w:rsidRPr="00544965" w:rsidDel="00621BE4">
          <w:delText xml:space="preserve"> </w:delText>
        </w:r>
      </w:del>
      <w:del w:id="25" w:author="Huawei" w:date="2021-10-27T14:10:00Z">
        <w:r w:rsidRPr="00544965" w:rsidDel="00621BE4">
          <w:delText>shall be returned with the message body containing a ProblemDetails structure with the "cause" attribute set to one of the application error listed in Table</w:delText>
        </w:r>
        <w:r w:rsidRPr="0025542E" w:rsidDel="00621BE4">
          <w:delText> </w:delText>
        </w:r>
        <w:r w:rsidDel="00621BE4">
          <w:delText>5</w:delText>
        </w:r>
        <w:r w:rsidRPr="00544965" w:rsidDel="00621BE4">
          <w:delText>.1.7.3-1.</w:delText>
        </w:r>
      </w:del>
    </w:p>
    <w:p w14:paraId="342415D3" w14:textId="48604181" w:rsidR="00A26E01" w:rsidRDefault="00A26E01" w:rsidP="00A26E01">
      <w:pPr>
        <w:ind w:left="568"/>
        <w:rPr>
          <w:ins w:id="26" w:author="Huawei" w:date="2021-10-27T14:15:00Z"/>
        </w:rPr>
      </w:pPr>
      <w:ins w:id="27" w:author="Huawei" w:date="2021-10-27T14:15:00Z">
        <w:r>
          <w:t xml:space="preserve">If the </w:t>
        </w:r>
      </w:ins>
      <w:ins w:id="28" w:author="Huawei" w:date="2021-11-04T14:08:00Z">
        <w:r>
          <w:t>USS</w:t>
        </w:r>
      </w:ins>
      <w:ins w:id="29" w:author="Huawei" w:date="2021-10-27T14:15:00Z">
        <w:r>
          <w:t xml:space="preserve"> determines the received HTTP POST request needs to be redirected, the </w:t>
        </w:r>
      </w:ins>
      <w:ins w:id="30" w:author="Huawei" w:date="2021-11-04T14:08:00Z">
        <w:r>
          <w:t>USS</w:t>
        </w:r>
      </w:ins>
      <w:ins w:id="31" w:author="Huawei" w:date="2021-10-27T14:15:00Z">
        <w:r>
          <w:t xml:space="preserve"> shall send an HTTP redirect response as specified in clause </w:t>
        </w:r>
        <w:r>
          <w:rPr>
            <w:lang w:eastAsia="zh-CN"/>
          </w:rPr>
          <w:t xml:space="preserve">6.10.9 of </w:t>
        </w:r>
        <w:r>
          <w:rPr>
            <w:lang w:val="en-US"/>
          </w:rPr>
          <w:t>3GPP TS 29.500 [4]</w:t>
        </w:r>
        <w:r>
          <w:t>.</w:t>
        </w:r>
      </w:ins>
    </w:p>
    <w:p w14:paraId="24783F60" w14:textId="77777777" w:rsidR="00A26E01" w:rsidRPr="00A26E01" w:rsidRDefault="00A26E01" w:rsidP="00A26E01">
      <w:pPr>
        <w:pStyle w:val="B1"/>
        <w:ind w:firstLine="0"/>
      </w:pPr>
    </w:p>
    <w:p w14:paraId="7B1D57C6" w14:textId="77777777" w:rsidR="00671339" w:rsidRDefault="00671339">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47C3A13" w14:textId="77777777" w:rsidR="00410053" w:rsidRDefault="00410053" w:rsidP="00410053">
      <w:pPr>
        <w:pStyle w:val="5"/>
        <w:rPr>
          <w:rFonts w:eastAsia="等线"/>
        </w:rPr>
      </w:pPr>
      <w:bookmarkStart w:id="32" w:name="_Toc70598411"/>
      <w:bookmarkStart w:id="33" w:name="_Toc85786428"/>
      <w:r w:rsidRPr="00926616">
        <w:rPr>
          <w:rFonts w:eastAsia="等线"/>
        </w:rPr>
        <w:lastRenderedPageBreak/>
        <w:t>4.2.2.3.2</w:t>
      </w:r>
      <w:r w:rsidRPr="00926616">
        <w:rPr>
          <w:rFonts w:eastAsia="等线"/>
        </w:rPr>
        <w:tab/>
      </w:r>
      <w:r w:rsidRPr="00FE6023">
        <w:rPr>
          <w:rFonts w:eastAsia="等线"/>
        </w:rPr>
        <w:t>Notification for Reauthentication</w:t>
      </w:r>
      <w:bookmarkEnd w:id="32"/>
      <w:bookmarkEnd w:id="33"/>
    </w:p>
    <w:p w14:paraId="2CCCAE44" w14:textId="77777777" w:rsidR="00410053" w:rsidRPr="003B2883" w:rsidRDefault="00410053" w:rsidP="00410053">
      <w:r w:rsidRPr="003B2883">
        <w:t xml:space="preserve">The </w:t>
      </w:r>
      <w:proofErr w:type="spellStart"/>
      <w:r>
        <w:t>Naf_Authentication_ReauthNotify</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UAS-NF/NEF)</w:t>
      </w:r>
      <w:r w:rsidRPr="003B2883">
        <w:t>,</w:t>
      </w:r>
      <w:r>
        <w:t xml:space="preserve"> when USS triggers reauthentication.</w:t>
      </w:r>
    </w:p>
    <w:p w14:paraId="4346257E" w14:textId="77777777" w:rsidR="00410053" w:rsidRDefault="00410053" w:rsidP="00410053">
      <w:r w:rsidRPr="003B2883">
        <w:t xml:space="preserve">The </w:t>
      </w:r>
      <w:r>
        <w:t xml:space="preserve">USS </w:t>
      </w:r>
      <w:r w:rsidRPr="003B2883">
        <w:t xml:space="preserve">shall </w:t>
      </w:r>
      <w:r>
        <w:t xml:space="preserve">send the reauthentication request </w:t>
      </w:r>
      <w:r w:rsidRPr="003B2883">
        <w:t xml:space="preserve">by </w:t>
      </w:r>
      <w:r>
        <w:t>sending the HTTP POST method towards the Notification URI as shown in</w:t>
      </w:r>
      <w:r w:rsidRPr="003B2883">
        <w:t xml:space="preserve"> Figure </w:t>
      </w:r>
      <w:r>
        <w:t>5.2.2.3</w:t>
      </w:r>
      <w:r w:rsidRPr="003B2883">
        <w:t>.1-1.</w:t>
      </w:r>
    </w:p>
    <w:p w14:paraId="751934DA" w14:textId="77777777" w:rsidR="00410053" w:rsidRDefault="00410053" w:rsidP="00410053">
      <w:r w:rsidRPr="005E0AEB">
        <w:rPr>
          <w:rFonts w:eastAsia="等线"/>
          <w:lang w:val="fr-FR"/>
        </w:rPr>
        <w:object w:dxaOrig="8701" w:dyaOrig="2131" w14:anchorId="5A1C231F">
          <v:shape id="_x0000_i1026" type="#_x0000_t75" style="width:435.2pt;height:107.45pt" o:ole="">
            <v:imagedata r:id="rId10" o:title=""/>
          </v:shape>
          <o:OLEObject Type="Embed" ProgID="Visio.Drawing.11" ShapeID="_x0000_i1026" DrawAspect="Content" ObjectID="_1698747728" r:id="rId11"/>
        </w:object>
      </w:r>
    </w:p>
    <w:p w14:paraId="630D867B" w14:textId="77777777" w:rsidR="00410053" w:rsidRDefault="00410053" w:rsidP="00410053">
      <w:pPr>
        <w:pStyle w:val="TF"/>
      </w:pPr>
      <w:r>
        <w:t xml:space="preserve">Figure 4.2.2.3.1-1: </w:t>
      </w:r>
      <w:proofErr w:type="spellStart"/>
      <w:r>
        <w:t>ReauthNotify</w:t>
      </w:r>
      <w:proofErr w:type="spellEnd"/>
      <w:r>
        <w:t xml:space="preserve"> Service Operation</w:t>
      </w:r>
    </w:p>
    <w:p w14:paraId="18ECFD1E" w14:textId="77777777" w:rsidR="00410053" w:rsidRDefault="00410053" w:rsidP="00410053">
      <w:r w:rsidRPr="003B2883">
        <w:t>.</w:t>
      </w:r>
    </w:p>
    <w:p w14:paraId="56B738F8" w14:textId="77777777" w:rsidR="00410053" w:rsidRDefault="00410053" w:rsidP="00410053">
      <w:pPr>
        <w:pStyle w:val="B1"/>
      </w:pPr>
      <w:r>
        <w:t>1.</w:t>
      </w:r>
      <w:r>
        <w:tab/>
        <w:t>The USS shall send a POST request towards the Notification URI received in the Authenticate service operation request (See clause 4.2.2.1). The request body shall contain a "</w:t>
      </w:r>
      <w:bookmarkStart w:id="34" w:name="_Hlk71623706"/>
      <w:proofErr w:type="spellStart"/>
      <w:r>
        <w:t>Reauth</w:t>
      </w:r>
      <w:r>
        <w:rPr>
          <w:lang w:eastAsia="zh-CN"/>
        </w:rPr>
        <w:t>Notification</w:t>
      </w:r>
      <w:bookmarkEnd w:id="34"/>
      <w:proofErr w:type="spellEnd"/>
      <w:r>
        <w:t>" object containing the reauthentication information, including</w:t>
      </w:r>
    </w:p>
    <w:p w14:paraId="4E117076" w14:textId="77777777" w:rsidR="00410053" w:rsidRDefault="00410053" w:rsidP="00410053">
      <w:pPr>
        <w:pStyle w:val="B1"/>
        <w:ind w:firstLine="0"/>
        <w:rPr>
          <w:lang w:val="en-US"/>
        </w:rPr>
      </w:pPr>
      <w:r>
        <w:rPr>
          <w:lang w:val="en-US"/>
        </w:rPr>
        <w:t>-</w:t>
      </w:r>
      <w:r>
        <w:rPr>
          <w:lang w:val="en-US"/>
        </w:rPr>
        <w:tab/>
        <w:t>the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reauthenticated;</w:t>
      </w:r>
    </w:p>
    <w:p w14:paraId="0E144E10" w14:textId="77777777" w:rsidR="00410053" w:rsidRDefault="00410053" w:rsidP="00410053">
      <w:pPr>
        <w:pStyle w:val="B1"/>
        <w:ind w:firstLine="0"/>
        <w:rPr>
          <w:lang w:val="en-US"/>
        </w:rPr>
      </w:pPr>
      <w:r>
        <w:rPr>
          <w:lang w:val="en-US"/>
        </w:rPr>
        <w:t>-</w:t>
      </w:r>
      <w:bookmarkStart w:id="35" w:name="_Hlk80688384"/>
      <w:r>
        <w:rPr>
          <w:lang w:val="en-US"/>
        </w:rPr>
        <w:tab/>
        <w:t>the "</w:t>
      </w:r>
      <w:proofErr w:type="spellStart"/>
      <w:r>
        <w:rPr>
          <w:lang w:val="en-US"/>
        </w:rPr>
        <w:t>serviceLevelId</w:t>
      </w:r>
      <w:proofErr w:type="spellEnd"/>
      <w:r>
        <w:rPr>
          <w:lang w:val="en-US"/>
        </w:rPr>
        <w:t xml:space="preserve">" </w:t>
      </w:r>
      <w:bookmarkEnd w:id="35"/>
      <w:r>
        <w:rPr>
          <w:lang w:val="en-US"/>
        </w:rPr>
        <w:t>attribute is set to the Service Level Device Identity</w:t>
      </w:r>
      <w:r w:rsidRPr="00A3441F">
        <w:rPr>
          <w:lang w:val="en-US"/>
        </w:rPr>
        <w:t xml:space="preserve"> of the UAV</w:t>
      </w:r>
      <w:r>
        <w:rPr>
          <w:lang w:val="en-US"/>
        </w:rPr>
        <w:t>;</w:t>
      </w:r>
    </w:p>
    <w:p w14:paraId="3C038492" w14:textId="77777777" w:rsidR="00410053" w:rsidRDefault="00410053" w:rsidP="00410053">
      <w:pPr>
        <w:pStyle w:val="B1"/>
        <w:ind w:firstLine="0"/>
        <w:rPr>
          <w:lang w:val="en-US"/>
        </w:rPr>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6E0196D3" w14:textId="77777777" w:rsidR="00410053" w:rsidRDefault="00410053" w:rsidP="00410053">
      <w:pPr>
        <w:pStyle w:val="B1"/>
        <w:ind w:firstLine="0"/>
        <w:rPr>
          <w:lang w:val="en-US"/>
        </w:rPr>
      </w:pPr>
      <w:bookmarkStart w:id="36" w:name="_Hlk79407374"/>
      <w:r>
        <w:rPr>
          <w:lang w:val="en-US"/>
        </w:rPr>
        <w:t>-</w:t>
      </w:r>
      <w:r>
        <w:rPr>
          <w:lang w:val="en-US"/>
        </w:rPr>
        <w:tab/>
        <w:t>the "</w:t>
      </w:r>
      <w:proofErr w:type="spellStart"/>
      <w:r w:rsidRPr="00DB0458">
        <w:rPr>
          <w:lang w:val="en-US"/>
        </w:rPr>
        <w:t>authMsg</w:t>
      </w:r>
      <w:proofErr w:type="spellEnd"/>
      <w:r>
        <w:rPr>
          <w:lang w:val="en-US"/>
        </w:rPr>
        <w:t>" attribute c</w:t>
      </w:r>
      <w:r w:rsidRPr="00242428">
        <w:rPr>
          <w:lang w:val="en-US"/>
        </w:rPr>
        <w:t>ontains the authentication message based in the authentication method used</w:t>
      </w:r>
      <w:r>
        <w:rPr>
          <w:lang w:val="en-US"/>
        </w:rPr>
        <w:t xml:space="preserve">; </w:t>
      </w:r>
      <w:bookmarkEnd w:id="36"/>
      <w:r>
        <w:rPr>
          <w:lang w:val="en-US"/>
        </w:rPr>
        <w:t>and</w:t>
      </w:r>
    </w:p>
    <w:p w14:paraId="4E0408EC" w14:textId="77777777" w:rsidR="00410053" w:rsidRDefault="00410053" w:rsidP="0041005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0BD731B6" w14:textId="7EC4804E" w:rsidR="00410053" w:rsidRDefault="00410053" w:rsidP="00410053">
      <w:pPr>
        <w:pStyle w:val="B1"/>
        <w:rPr>
          <w:ins w:id="37" w:author="Huawei" w:date="2021-10-27T14:15:00Z"/>
        </w:rPr>
      </w:pPr>
      <w:r>
        <w:t>2b.</w:t>
      </w:r>
      <w:r>
        <w:tab/>
      </w:r>
      <w:del w:id="38" w:author="Huawei" w:date="2021-10-27T14:15:00Z">
        <w:r w:rsidDel="00C621FF">
          <w:delText xml:space="preserve">On failure or redirection, one of the HTTP status code listed in </w:delText>
        </w:r>
        <w:r w:rsidRPr="00A718D7" w:rsidDel="00C621FF">
          <w:delText xml:space="preserve">Table </w:delText>
        </w:r>
        <w:r w:rsidDel="00C621FF">
          <w:delText>5</w:delText>
        </w:r>
        <w:r w:rsidRPr="004A7CB5" w:rsidDel="00C621FF">
          <w:delText>.1.5.2.3.1-</w:delText>
        </w:r>
        <w:r w:rsidDel="00C621FF">
          <w:delText>3</w:delText>
        </w:r>
        <w:r w:rsidRPr="00A718D7" w:rsidDel="00C621FF">
          <w:delText xml:space="preserve"> shall be returned</w:delText>
        </w:r>
        <w:r w:rsidDel="00C621FF">
          <w:delText>, the response body should contain a "ProblemDetails" object.</w:delText>
        </w:r>
      </w:del>
      <w:ins w:id="39" w:author="Huawei" w:date="2021-10-27T14:15:00Z">
        <w:r w:rsidR="00C621FF">
          <w:t>If the NF service consumer cannot successfully fulfil the received HTTP POST request due to an internal error or an error in the HTTP POST request, the NF service consumer shall send an HTTP error response as specified in clause 5.</w:t>
        </w:r>
      </w:ins>
      <w:ins w:id="40" w:author="Huawei" w:date="2021-11-04T19:58:00Z">
        <w:r w:rsidR="00875F52">
          <w:t>1.</w:t>
        </w:r>
      </w:ins>
      <w:ins w:id="41" w:author="Huawei" w:date="2021-10-27T14:15:00Z">
        <w:r w:rsidR="00C621FF">
          <w:t>7</w:t>
        </w:r>
        <w:r w:rsidR="004B7973">
          <w:t>.</w:t>
        </w:r>
      </w:ins>
    </w:p>
    <w:p w14:paraId="11FD78F6" w14:textId="54D18DEA" w:rsidR="004B7973" w:rsidRDefault="004B7973" w:rsidP="004B7973">
      <w:pPr>
        <w:ind w:left="568"/>
        <w:rPr>
          <w:ins w:id="42" w:author="Huawei" w:date="2021-10-27T14:15:00Z"/>
        </w:rPr>
      </w:pPr>
      <w:ins w:id="43" w:author="Huawei" w:date="2021-10-27T14:15:00Z">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ins>
    </w:p>
    <w:p w14:paraId="04B795E1" w14:textId="77777777" w:rsidR="004B7973" w:rsidRPr="004B7973" w:rsidRDefault="004B7973" w:rsidP="00410053">
      <w:pPr>
        <w:pStyle w:val="B1"/>
      </w:pPr>
    </w:p>
    <w:p w14:paraId="20E14711" w14:textId="77777777" w:rsidR="00410053" w:rsidRPr="00DD72EF" w:rsidRDefault="00410053" w:rsidP="00410053">
      <w:pPr>
        <w:rPr>
          <w:rFonts w:eastAsia="等线"/>
        </w:rPr>
      </w:pPr>
    </w:p>
    <w:p w14:paraId="50616F6E" w14:textId="77777777" w:rsidR="00410053" w:rsidRDefault="00410053" w:rsidP="004100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878E96" w14:textId="77777777" w:rsidR="00410053" w:rsidRPr="00AD5F5C" w:rsidRDefault="00410053" w:rsidP="00410053">
      <w:pPr>
        <w:pStyle w:val="6"/>
        <w:rPr>
          <w:rFonts w:eastAsia="等线"/>
          <w:noProof/>
        </w:rPr>
      </w:pPr>
      <w:bookmarkStart w:id="44" w:name="_Toc532994458"/>
      <w:bookmarkStart w:id="45" w:name="_Toc35971425"/>
      <w:bookmarkStart w:id="46" w:name="_Toc85786465"/>
      <w:r w:rsidRPr="00AD5F5C">
        <w:rPr>
          <w:rFonts w:eastAsia="等线"/>
        </w:rPr>
        <w:t>5.1.5.2.3</w:t>
      </w:r>
      <w:r w:rsidRPr="00AD5F5C">
        <w:rPr>
          <w:rFonts w:eastAsia="等线"/>
          <w:noProof/>
        </w:rPr>
        <w:t>.1</w:t>
      </w:r>
      <w:r w:rsidRPr="00AD5F5C">
        <w:rPr>
          <w:rFonts w:eastAsia="等线"/>
          <w:noProof/>
        </w:rPr>
        <w:tab/>
        <w:t>POST</w:t>
      </w:r>
      <w:bookmarkEnd w:id="44"/>
      <w:bookmarkEnd w:id="45"/>
      <w:bookmarkEnd w:id="46"/>
    </w:p>
    <w:p w14:paraId="0075C446" w14:textId="13BB5028" w:rsidR="00410053" w:rsidRPr="00AD5F5C" w:rsidRDefault="00410053" w:rsidP="00410053">
      <w:pPr>
        <w:rPr>
          <w:rFonts w:eastAsia="等线"/>
          <w:noProof/>
        </w:rPr>
      </w:pPr>
      <w:r w:rsidRPr="00AD5F5C">
        <w:rPr>
          <w:rFonts w:eastAsia="等线"/>
          <w:noProof/>
        </w:rPr>
        <w:t>This method shall support the request data structures specified in table </w:t>
      </w:r>
      <w:r w:rsidRPr="00AD5F5C">
        <w:rPr>
          <w:rFonts w:eastAsia="等线"/>
        </w:rPr>
        <w:t>5.1.5.2</w:t>
      </w:r>
      <w:r w:rsidRPr="00AD5F5C">
        <w:rPr>
          <w:rFonts w:eastAsia="等线"/>
          <w:noProof/>
        </w:rPr>
        <w:t>.3.1-1 and the response data structures and response codes specified in table </w:t>
      </w:r>
      <w:r w:rsidRPr="00AD5F5C">
        <w:rPr>
          <w:rFonts w:eastAsia="等线"/>
        </w:rPr>
        <w:t>5.1.5.2</w:t>
      </w:r>
      <w:r w:rsidRPr="00AD5F5C">
        <w:rPr>
          <w:rFonts w:eastAsia="等线"/>
          <w:noProof/>
        </w:rPr>
        <w:t>.3.1-</w:t>
      </w:r>
      <w:del w:id="47" w:author="Huawei" w:date="2021-10-27T11:53:00Z">
        <w:r w:rsidRPr="00AD5F5C" w:rsidDel="00BD2AC4">
          <w:rPr>
            <w:rFonts w:eastAsia="等线"/>
            <w:noProof/>
          </w:rPr>
          <w:delText>1</w:delText>
        </w:r>
      </w:del>
      <w:ins w:id="48" w:author="Huawei" w:date="2021-10-27T11:53:00Z">
        <w:r w:rsidR="00BD2AC4">
          <w:rPr>
            <w:rFonts w:eastAsia="等线"/>
            <w:noProof/>
          </w:rPr>
          <w:t>2</w:t>
        </w:r>
      </w:ins>
      <w:r w:rsidRPr="00AD5F5C">
        <w:rPr>
          <w:rFonts w:eastAsia="等线"/>
          <w:noProof/>
        </w:rPr>
        <w:t>.</w:t>
      </w:r>
    </w:p>
    <w:p w14:paraId="40F75240" w14:textId="7D0DE9ED" w:rsidR="00410053" w:rsidRPr="00AD5F5C" w:rsidRDefault="00410053" w:rsidP="00410053">
      <w:pPr>
        <w:keepNext/>
        <w:keepLines/>
        <w:spacing w:before="60"/>
        <w:jc w:val="center"/>
        <w:rPr>
          <w:rFonts w:ascii="Arial" w:eastAsia="等线" w:hAnsi="Arial"/>
          <w:b/>
          <w:noProof/>
        </w:rPr>
      </w:pPr>
      <w:r w:rsidRPr="00AD5F5C">
        <w:rPr>
          <w:rFonts w:ascii="Arial" w:eastAsia="等线" w:hAnsi="Arial"/>
          <w:b/>
          <w:noProof/>
        </w:rPr>
        <w:t>Table </w:t>
      </w:r>
      <w:r w:rsidRPr="00AD5F5C">
        <w:rPr>
          <w:rFonts w:ascii="Arial" w:eastAsia="等线" w:hAnsi="Arial"/>
          <w:b/>
        </w:rPr>
        <w:t>5.1.5.2</w:t>
      </w:r>
      <w:r w:rsidRPr="00AD5F5C">
        <w:rPr>
          <w:rFonts w:ascii="Arial" w:eastAsia="等线" w:hAnsi="Arial"/>
          <w:b/>
          <w:noProof/>
        </w:rPr>
        <w:t>.3.1-</w:t>
      </w:r>
      <w:ins w:id="49" w:author="Huawei" w:date="2021-10-27T11:52:00Z">
        <w:r w:rsidR="001009B8">
          <w:rPr>
            <w:rFonts w:ascii="Arial" w:eastAsia="等线" w:hAnsi="Arial"/>
            <w:b/>
            <w:noProof/>
          </w:rPr>
          <w:t>1</w:t>
        </w:r>
      </w:ins>
      <w:del w:id="50" w:author="Huawei" w:date="2021-10-27T11:52:00Z">
        <w:r w:rsidRPr="00AD5F5C" w:rsidDel="001009B8">
          <w:rPr>
            <w:rFonts w:ascii="Arial" w:eastAsia="等线" w:hAnsi="Arial"/>
            <w:b/>
            <w:noProof/>
          </w:rPr>
          <w:delText>2</w:delText>
        </w:r>
      </w:del>
      <w:r w:rsidRPr="00AD5F5C">
        <w:rPr>
          <w:rFonts w:ascii="Arial" w:eastAsia="等线"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10053" w:rsidRPr="00B54FF5" w14:paraId="299A04FF" w14:textId="77777777" w:rsidTr="00E0506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B1B2A27" w14:textId="77777777" w:rsidR="00410053" w:rsidRPr="0016361A" w:rsidRDefault="00410053" w:rsidP="00E0506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C2D1BB9" w14:textId="77777777" w:rsidR="00410053" w:rsidRPr="0016361A" w:rsidRDefault="00410053" w:rsidP="00E0506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98D3DEE" w14:textId="77777777" w:rsidR="00410053" w:rsidRPr="0016361A" w:rsidRDefault="00410053" w:rsidP="00E0506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DB65D" w14:textId="77777777" w:rsidR="00410053" w:rsidRPr="0016361A" w:rsidRDefault="00410053" w:rsidP="00E0506F">
            <w:pPr>
              <w:pStyle w:val="TAH"/>
              <w:rPr>
                <w:noProof/>
              </w:rPr>
            </w:pPr>
            <w:r w:rsidRPr="0016361A">
              <w:rPr>
                <w:noProof/>
              </w:rPr>
              <w:t>Description</w:t>
            </w:r>
          </w:p>
        </w:tc>
      </w:tr>
      <w:tr w:rsidR="00410053" w:rsidRPr="00B54FF5" w14:paraId="58EB0EB1" w14:textId="77777777" w:rsidTr="00E0506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BE842E" w14:textId="77777777" w:rsidR="00410053" w:rsidRPr="0016361A" w:rsidRDefault="00410053" w:rsidP="00E0506F">
            <w:pPr>
              <w:pStyle w:val="TAL"/>
              <w:rPr>
                <w:noProof/>
              </w:rPr>
            </w:pPr>
            <w:proofErr w:type="spellStart"/>
            <w:r w:rsidRPr="007809D7">
              <w:t>ReauthNotification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BE18E82" w14:textId="4DF60733" w:rsidR="00410053" w:rsidRPr="0016361A" w:rsidRDefault="00410053" w:rsidP="00E0506F">
            <w:pPr>
              <w:pStyle w:val="TAC"/>
              <w:rPr>
                <w:noProof/>
              </w:rPr>
            </w:pPr>
            <w:del w:id="51" w:author="Huawei" w:date="2021-10-27T11:48:00Z">
              <w:r w:rsidDel="002F089E">
                <w:delText>;</w:delText>
              </w:r>
            </w:del>
            <w:r>
              <w:t>M</w:t>
            </w:r>
          </w:p>
        </w:tc>
        <w:tc>
          <w:tcPr>
            <w:tcW w:w="1170" w:type="dxa"/>
            <w:tcBorders>
              <w:top w:val="single" w:sz="4" w:space="0" w:color="auto"/>
              <w:left w:val="single" w:sz="6" w:space="0" w:color="000000"/>
              <w:bottom w:val="single" w:sz="6" w:space="0" w:color="000000"/>
              <w:right w:val="single" w:sz="6" w:space="0" w:color="000000"/>
            </w:tcBorders>
            <w:hideMark/>
          </w:tcPr>
          <w:p w14:paraId="4724FB1A" w14:textId="77777777" w:rsidR="00410053" w:rsidRPr="0016361A" w:rsidRDefault="00410053" w:rsidP="00E0506F">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0C1E13F" w14:textId="77777777" w:rsidR="00410053" w:rsidRPr="0016361A" w:rsidRDefault="00410053" w:rsidP="00E0506F">
            <w:pPr>
              <w:pStyle w:val="TAL"/>
              <w:rPr>
                <w:noProof/>
              </w:rPr>
            </w:pPr>
            <w:r>
              <w:t>Contains</w:t>
            </w:r>
            <w:r w:rsidRPr="007809D7">
              <w:t xml:space="preserve"> the reauthentication information</w:t>
            </w:r>
            <w:r>
              <w:t>.</w:t>
            </w:r>
          </w:p>
        </w:tc>
      </w:tr>
    </w:tbl>
    <w:p w14:paraId="4C9F9037" w14:textId="77777777" w:rsidR="00410053" w:rsidRPr="009250E6" w:rsidRDefault="00410053" w:rsidP="00410053">
      <w:pPr>
        <w:rPr>
          <w:rFonts w:eastAsia="等线"/>
          <w:noProof/>
        </w:rPr>
      </w:pPr>
    </w:p>
    <w:p w14:paraId="206C67BF" w14:textId="19D41A2B" w:rsidR="00410053" w:rsidRPr="00AD5F5C" w:rsidRDefault="00410053" w:rsidP="00410053">
      <w:pPr>
        <w:keepNext/>
        <w:keepLines/>
        <w:spacing w:before="60"/>
        <w:jc w:val="center"/>
        <w:rPr>
          <w:rFonts w:ascii="Arial" w:eastAsia="等线" w:hAnsi="Arial"/>
          <w:b/>
          <w:noProof/>
        </w:rPr>
      </w:pPr>
      <w:r w:rsidRPr="00AD5F5C">
        <w:rPr>
          <w:rFonts w:ascii="Arial" w:eastAsia="等线" w:hAnsi="Arial"/>
          <w:b/>
          <w:noProof/>
        </w:rPr>
        <w:lastRenderedPageBreak/>
        <w:t>Table </w:t>
      </w:r>
      <w:r w:rsidRPr="00AD5F5C">
        <w:rPr>
          <w:rFonts w:ascii="Arial" w:eastAsia="等线" w:hAnsi="Arial"/>
          <w:b/>
        </w:rPr>
        <w:t>5.1.5.2</w:t>
      </w:r>
      <w:r w:rsidRPr="00AD5F5C">
        <w:rPr>
          <w:rFonts w:ascii="Arial" w:eastAsia="等线" w:hAnsi="Arial"/>
          <w:b/>
          <w:noProof/>
        </w:rPr>
        <w:t>.3.1-</w:t>
      </w:r>
      <w:ins w:id="52" w:author="Huawei" w:date="2021-10-27T11:52:00Z">
        <w:r w:rsidR="001009B8">
          <w:rPr>
            <w:rFonts w:ascii="Arial" w:eastAsia="等线" w:hAnsi="Arial"/>
            <w:b/>
            <w:noProof/>
          </w:rPr>
          <w:t>2</w:t>
        </w:r>
      </w:ins>
      <w:del w:id="53" w:author="Huawei" w:date="2021-10-27T11:52:00Z">
        <w:r w:rsidRPr="00AD5F5C" w:rsidDel="001009B8">
          <w:rPr>
            <w:rFonts w:ascii="Arial" w:eastAsia="等线" w:hAnsi="Arial"/>
            <w:b/>
            <w:noProof/>
          </w:rPr>
          <w:delText>3</w:delText>
        </w:r>
      </w:del>
      <w:r w:rsidRPr="00AD5F5C">
        <w:rPr>
          <w:rFonts w:ascii="Arial" w:eastAsia="等线"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10053" w:rsidRPr="0016361A" w14:paraId="260F757E" w14:textId="77777777" w:rsidTr="00E0506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9D4D516" w14:textId="77777777" w:rsidR="00410053" w:rsidRPr="0016361A" w:rsidRDefault="00410053" w:rsidP="00E0506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4FFB0DD" w14:textId="77777777" w:rsidR="00410053" w:rsidRPr="0016361A" w:rsidRDefault="00410053" w:rsidP="00E0506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0310281" w14:textId="77777777" w:rsidR="00410053" w:rsidRPr="0016361A" w:rsidRDefault="00410053" w:rsidP="00E0506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339B7D9" w14:textId="77777777" w:rsidR="00410053" w:rsidRPr="0016361A" w:rsidRDefault="00410053" w:rsidP="00E0506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84EE763" w14:textId="77777777" w:rsidR="00410053" w:rsidRPr="0016361A" w:rsidRDefault="00410053" w:rsidP="00E0506F">
            <w:pPr>
              <w:pStyle w:val="TAH"/>
              <w:rPr>
                <w:noProof/>
              </w:rPr>
            </w:pPr>
            <w:r w:rsidRPr="0016361A">
              <w:rPr>
                <w:noProof/>
              </w:rPr>
              <w:t>Description</w:t>
            </w:r>
          </w:p>
        </w:tc>
      </w:tr>
      <w:tr w:rsidR="00410053" w:rsidRPr="0016361A" w14:paraId="37C8B972" w14:textId="77777777" w:rsidTr="00E0506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1B22EA" w14:textId="77777777" w:rsidR="00410053" w:rsidRPr="0016361A" w:rsidRDefault="00410053" w:rsidP="00E0506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E173111" w14:textId="77777777" w:rsidR="00410053" w:rsidRPr="0016361A" w:rsidRDefault="00410053" w:rsidP="00E0506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AC22CA6" w14:textId="77777777" w:rsidR="00410053" w:rsidRPr="0016361A" w:rsidRDefault="00410053" w:rsidP="00E0506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26379D1F" w14:textId="77777777" w:rsidR="00410053" w:rsidRPr="0016361A" w:rsidRDefault="00410053" w:rsidP="00E0506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3E93664F" w14:textId="77777777" w:rsidR="00410053" w:rsidRPr="0016361A" w:rsidRDefault="00410053" w:rsidP="00E0506F">
            <w:pPr>
              <w:pStyle w:val="TAL"/>
              <w:rPr>
                <w:noProof/>
              </w:rPr>
            </w:pPr>
            <w:r>
              <w:t>Successful notification of reauthentication</w:t>
            </w:r>
          </w:p>
        </w:tc>
      </w:tr>
      <w:tr w:rsidR="00410053" w14:paraId="7D6CB937" w14:textId="77777777" w:rsidTr="00E0506F">
        <w:trPr>
          <w:jc w:val="center"/>
        </w:trPr>
        <w:tc>
          <w:tcPr>
            <w:tcW w:w="2004" w:type="dxa"/>
            <w:tcBorders>
              <w:top w:val="single" w:sz="4" w:space="0" w:color="auto"/>
              <w:left w:val="single" w:sz="6" w:space="0" w:color="000000"/>
              <w:bottom w:val="single" w:sz="4" w:space="0" w:color="auto"/>
              <w:right w:val="single" w:sz="6" w:space="0" w:color="000000"/>
            </w:tcBorders>
          </w:tcPr>
          <w:p w14:paraId="2A7F0E9A" w14:textId="6852E2C4" w:rsidR="00410053" w:rsidRDefault="002F089E" w:rsidP="00E0506F">
            <w:pPr>
              <w:pStyle w:val="TAL"/>
            </w:pPr>
            <w:proofErr w:type="spellStart"/>
            <w:ins w:id="54" w:author="Huawei" w:date="2021-10-27T11:49:00Z">
              <w:r>
                <w:t>RedirectResponse</w:t>
              </w:r>
            </w:ins>
            <w:proofErr w:type="spellEnd"/>
          </w:p>
        </w:tc>
        <w:tc>
          <w:tcPr>
            <w:tcW w:w="361" w:type="dxa"/>
            <w:tcBorders>
              <w:top w:val="single" w:sz="4" w:space="0" w:color="auto"/>
              <w:left w:val="single" w:sz="6" w:space="0" w:color="000000"/>
              <w:bottom w:val="single" w:sz="4" w:space="0" w:color="auto"/>
              <w:right w:val="single" w:sz="6" w:space="0" w:color="000000"/>
            </w:tcBorders>
          </w:tcPr>
          <w:p w14:paraId="675FE8A9" w14:textId="4ED25FDB" w:rsidR="00410053" w:rsidRPr="0016361A" w:rsidDel="002B31D1" w:rsidRDefault="002F089E" w:rsidP="00E0506F">
            <w:pPr>
              <w:pStyle w:val="TAC"/>
              <w:rPr>
                <w:lang w:eastAsia="zh-CN"/>
              </w:rPr>
            </w:pPr>
            <w:ins w:id="55" w:author="Huawei" w:date="2021-10-27T11:49:00Z">
              <w:r>
                <w:rPr>
                  <w:rFonts w:hint="eastAsia"/>
                  <w:lang w:eastAsia="zh-CN"/>
                </w:rPr>
                <w:t>O</w:t>
              </w:r>
            </w:ins>
          </w:p>
        </w:tc>
        <w:tc>
          <w:tcPr>
            <w:tcW w:w="1259" w:type="dxa"/>
            <w:tcBorders>
              <w:top w:val="single" w:sz="4" w:space="0" w:color="auto"/>
              <w:left w:val="single" w:sz="6" w:space="0" w:color="000000"/>
              <w:bottom w:val="single" w:sz="4" w:space="0" w:color="auto"/>
              <w:right w:val="single" w:sz="6" w:space="0" w:color="000000"/>
            </w:tcBorders>
          </w:tcPr>
          <w:p w14:paraId="656D7681" w14:textId="75C363C6" w:rsidR="00410053" w:rsidRPr="0016361A" w:rsidDel="002B31D1" w:rsidRDefault="002F089E" w:rsidP="00E0506F">
            <w:pPr>
              <w:pStyle w:val="TAC"/>
              <w:rPr>
                <w:lang w:eastAsia="zh-CN"/>
              </w:rPr>
            </w:pPr>
            <w:ins w:id="56" w:author="Huawei" w:date="2021-10-27T11:49:00Z">
              <w:r>
                <w:rPr>
                  <w:rFonts w:hint="eastAsia"/>
                  <w:lang w:eastAsia="zh-CN"/>
                </w:rPr>
                <w:t>0</w:t>
              </w:r>
              <w:r>
                <w:rPr>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14:paraId="33682E45" w14:textId="77777777" w:rsidR="00410053" w:rsidRDefault="00410053" w:rsidP="00E0506F">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EC3ED20" w14:textId="77777777" w:rsidR="00410053" w:rsidRDefault="00410053" w:rsidP="00E0506F">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772780" w14:paraId="6658C70D" w14:textId="77777777" w:rsidTr="00E0506F">
        <w:trPr>
          <w:jc w:val="center"/>
        </w:trPr>
        <w:tc>
          <w:tcPr>
            <w:tcW w:w="2004" w:type="dxa"/>
            <w:tcBorders>
              <w:top w:val="single" w:sz="4" w:space="0" w:color="auto"/>
              <w:left w:val="single" w:sz="6" w:space="0" w:color="000000"/>
              <w:bottom w:val="single" w:sz="4" w:space="0" w:color="auto"/>
              <w:right w:val="single" w:sz="6" w:space="0" w:color="000000"/>
            </w:tcBorders>
          </w:tcPr>
          <w:p w14:paraId="4F0A75F4" w14:textId="5C17C6D1" w:rsidR="00772780" w:rsidRDefault="00772780" w:rsidP="00772780">
            <w:pPr>
              <w:pStyle w:val="TAL"/>
            </w:pPr>
            <w:proofErr w:type="spellStart"/>
            <w:ins w:id="57" w:author="Huawei" w:date="2021-10-27T11:49:00Z">
              <w:r>
                <w:t>RedirectResponse</w:t>
              </w:r>
            </w:ins>
            <w:proofErr w:type="spellEnd"/>
          </w:p>
        </w:tc>
        <w:tc>
          <w:tcPr>
            <w:tcW w:w="361" w:type="dxa"/>
            <w:tcBorders>
              <w:top w:val="single" w:sz="4" w:space="0" w:color="auto"/>
              <w:left w:val="single" w:sz="6" w:space="0" w:color="000000"/>
              <w:bottom w:val="single" w:sz="4" w:space="0" w:color="auto"/>
              <w:right w:val="single" w:sz="6" w:space="0" w:color="000000"/>
            </w:tcBorders>
          </w:tcPr>
          <w:p w14:paraId="5F5BFEF6" w14:textId="17331F3D" w:rsidR="00772780" w:rsidRPr="0016361A" w:rsidDel="002B31D1" w:rsidRDefault="00772780" w:rsidP="00772780">
            <w:pPr>
              <w:pStyle w:val="TAC"/>
            </w:pPr>
            <w:ins w:id="58" w:author="Huawei" w:date="2021-10-27T11:49:00Z">
              <w:r>
                <w:rPr>
                  <w:rFonts w:hint="eastAsia"/>
                  <w:lang w:eastAsia="zh-CN"/>
                </w:rPr>
                <w:t>O</w:t>
              </w:r>
            </w:ins>
          </w:p>
        </w:tc>
        <w:tc>
          <w:tcPr>
            <w:tcW w:w="1259" w:type="dxa"/>
            <w:tcBorders>
              <w:top w:val="single" w:sz="4" w:space="0" w:color="auto"/>
              <w:left w:val="single" w:sz="6" w:space="0" w:color="000000"/>
              <w:bottom w:val="single" w:sz="4" w:space="0" w:color="auto"/>
              <w:right w:val="single" w:sz="6" w:space="0" w:color="000000"/>
            </w:tcBorders>
          </w:tcPr>
          <w:p w14:paraId="6750FDBB" w14:textId="1F421C70" w:rsidR="00772780" w:rsidRPr="0016361A" w:rsidDel="002B31D1" w:rsidRDefault="00772780" w:rsidP="00772780">
            <w:pPr>
              <w:pStyle w:val="TAC"/>
            </w:pPr>
            <w:ins w:id="59" w:author="Huawei" w:date="2021-10-27T11:49:00Z">
              <w:r>
                <w:rPr>
                  <w:rFonts w:hint="eastAsia"/>
                  <w:lang w:eastAsia="zh-CN"/>
                </w:rPr>
                <w:t>0</w:t>
              </w:r>
              <w:r>
                <w:rPr>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14:paraId="2922CB06" w14:textId="77777777" w:rsidR="00772780" w:rsidRDefault="00772780" w:rsidP="00772780">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6D361B9" w14:textId="77777777" w:rsidR="00772780" w:rsidRDefault="00772780" w:rsidP="00772780">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410053" w:rsidRPr="0016361A" w14:paraId="071B1F6C" w14:textId="77777777" w:rsidTr="00E0506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6D93D8C" w14:textId="77777777" w:rsidR="00410053" w:rsidRPr="0016361A" w:rsidRDefault="00410053" w:rsidP="00E0506F">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6911394" w14:textId="77777777" w:rsidR="00410053" w:rsidRDefault="00410053" w:rsidP="00410053">
      <w:pPr>
        <w:rPr>
          <w:ins w:id="60" w:author="Huawei" w:date="2021-10-27T11:51:00Z"/>
          <w:rFonts w:eastAsia="等线"/>
          <w:noProof/>
        </w:rPr>
      </w:pPr>
    </w:p>
    <w:p w14:paraId="0DEB5DA0" w14:textId="1DEBE3BB" w:rsidR="009250E6" w:rsidRDefault="001009B8" w:rsidP="009250E6">
      <w:pPr>
        <w:pStyle w:val="TH"/>
        <w:rPr>
          <w:ins w:id="61" w:author="Huawei" w:date="2021-10-27T11:51:00Z"/>
        </w:rPr>
      </w:pPr>
      <w:ins w:id="62" w:author="Huawei" w:date="2021-10-27T11:51:00Z">
        <w:r>
          <w:t>Table</w:t>
        </w:r>
      </w:ins>
      <w:ins w:id="63" w:author="Huawei" w:date="2021-10-27T11:52:00Z">
        <w:r>
          <w:rPr>
            <w:rFonts w:ascii="Malgun Gothic" w:eastAsia="Malgun Gothic" w:hAnsi="Malgun Gothic"/>
          </w:rPr>
          <w:t> </w:t>
        </w:r>
      </w:ins>
      <w:ins w:id="64" w:author="Huawei" w:date="2021-10-27T11:51:00Z">
        <w:r>
          <w:t>5.</w:t>
        </w:r>
      </w:ins>
      <w:ins w:id="65" w:author="Huawei" w:date="2021-10-27T11:52:00Z">
        <w:r>
          <w:t>1</w:t>
        </w:r>
      </w:ins>
      <w:ins w:id="66" w:author="Huawei" w:date="2021-10-27T11:51:00Z">
        <w:r w:rsidR="009250E6">
          <w:t>.</w:t>
        </w:r>
      </w:ins>
      <w:ins w:id="67" w:author="Huawei" w:date="2021-10-27T11:52:00Z">
        <w:r>
          <w:t>5.</w:t>
        </w:r>
      </w:ins>
      <w:ins w:id="68" w:author="Huawei" w:date="2021-10-27T11:51:00Z">
        <w:r w:rsidR="009250E6">
          <w:t>2.3.1-</w:t>
        </w:r>
      </w:ins>
      <w:ins w:id="69" w:author="Huawei" w:date="2021-10-27T11:52:00Z">
        <w:r>
          <w:t>3</w:t>
        </w:r>
      </w:ins>
      <w:ins w:id="70" w:author="Huawei" w:date="2021-10-27T11:51:00Z">
        <w:r w:rsidR="009250E6">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250E6" w14:paraId="2BA2949E" w14:textId="77777777" w:rsidTr="00E0506F">
        <w:trPr>
          <w:jc w:val="center"/>
          <w:ins w:id="71" w:author="Huawei" w:date="2021-10-27T11: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737F4C" w14:textId="77777777" w:rsidR="009250E6" w:rsidRDefault="009250E6" w:rsidP="00E0506F">
            <w:pPr>
              <w:pStyle w:val="TAH"/>
              <w:rPr>
                <w:ins w:id="72" w:author="Huawei" w:date="2021-10-27T11:51:00Z"/>
              </w:rPr>
            </w:pPr>
            <w:ins w:id="73" w:author="Huawei" w:date="2021-10-27T11:5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E7349D" w14:textId="77777777" w:rsidR="009250E6" w:rsidRDefault="009250E6" w:rsidP="00E0506F">
            <w:pPr>
              <w:pStyle w:val="TAH"/>
              <w:rPr>
                <w:ins w:id="74" w:author="Huawei" w:date="2021-10-27T11:51:00Z"/>
              </w:rPr>
            </w:pPr>
            <w:ins w:id="75" w:author="Huawei" w:date="2021-10-27T11:5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DA591C" w14:textId="77777777" w:rsidR="009250E6" w:rsidRDefault="009250E6" w:rsidP="00E0506F">
            <w:pPr>
              <w:pStyle w:val="TAH"/>
              <w:rPr>
                <w:ins w:id="76" w:author="Huawei" w:date="2021-10-27T11:51:00Z"/>
              </w:rPr>
            </w:pPr>
            <w:ins w:id="77" w:author="Huawei" w:date="2021-10-27T11:5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93435" w14:textId="77777777" w:rsidR="009250E6" w:rsidRDefault="009250E6" w:rsidP="00E0506F">
            <w:pPr>
              <w:pStyle w:val="TAH"/>
              <w:rPr>
                <w:ins w:id="78" w:author="Huawei" w:date="2021-10-27T11:51:00Z"/>
              </w:rPr>
            </w:pPr>
            <w:ins w:id="79" w:author="Huawei" w:date="2021-10-27T11:5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748F19" w14:textId="77777777" w:rsidR="009250E6" w:rsidRDefault="009250E6" w:rsidP="00E0506F">
            <w:pPr>
              <w:pStyle w:val="TAH"/>
              <w:rPr>
                <w:ins w:id="80" w:author="Huawei" w:date="2021-10-27T11:51:00Z"/>
              </w:rPr>
            </w:pPr>
            <w:ins w:id="81" w:author="Huawei" w:date="2021-10-27T11:51:00Z">
              <w:r>
                <w:t>Description</w:t>
              </w:r>
            </w:ins>
          </w:p>
        </w:tc>
      </w:tr>
      <w:tr w:rsidR="009250E6" w14:paraId="5D5006B5" w14:textId="77777777" w:rsidTr="00E0506F">
        <w:trPr>
          <w:jc w:val="center"/>
          <w:ins w:id="82" w:author="Huawei" w:date="2021-10-27T11: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C2B05" w14:textId="77777777" w:rsidR="009250E6" w:rsidRDefault="009250E6" w:rsidP="00E0506F">
            <w:pPr>
              <w:pStyle w:val="TAL"/>
              <w:rPr>
                <w:ins w:id="83" w:author="Huawei" w:date="2021-10-27T11:51:00Z"/>
              </w:rPr>
            </w:pPr>
            <w:ins w:id="84" w:author="Huawei" w:date="2021-10-27T11:51:00Z">
              <w:r>
                <w:t>Location</w:t>
              </w:r>
            </w:ins>
          </w:p>
        </w:tc>
        <w:tc>
          <w:tcPr>
            <w:tcW w:w="732" w:type="pct"/>
            <w:tcBorders>
              <w:top w:val="single" w:sz="4" w:space="0" w:color="auto"/>
              <w:left w:val="single" w:sz="6" w:space="0" w:color="000000"/>
              <w:bottom w:val="single" w:sz="4" w:space="0" w:color="auto"/>
              <w:right w:val="single" w:sz="6" w:space="0" w:color="000000"/>
            </w:tcBorders>
          </w:tcPr>
          <w:p w14:paraId="147B2C72" w14:textId="77777777" w:rsidR="009250E6" w:rsidRDefault="009250E6" w:rsidP="00E0506F">
            <w:pPr>
              <w:pStyle w:val="TAL"/>
              <w:rPr>
                <w:ins w:id="85" w:author="Huawei" w:date="2021-10-27T11:51:00Z"/>
              </w:rPr>
            </w:pPr>
            <w:ins w:id="86" w:author="Huawei" w:date="2021-10-27T11:51:00Z">
              <w:r>
                <w:t>string</w:t>
              </w:r>
            </w:ins>
          </w:p>
        </w:tc>
        <w:tc>
          <w:tcPr>
            <w:tcW w:w="217" w:type="pct"/>
            <w:tcBorders>
              <w:top w:val="single" w:sz="4" w:space="0" w:color="auto"/>
              <w:left w:val="single" w:sz="6" w:space="0" w:color="000000"/>
              <w:bottom w:val="single" w:sz="4" w:space="0" w:color="auto"/>
              <w:right w:val="single" w:sz="6" w:space="0" w:color="000000"/>
            </w:tcBorders>
          </w:tcPr>
          <w:p w14:paraId="5464CBC8" w14:textId="77777777" w:rsidR="009250E6" w:rsidRDefault="009250E6" w:rsidP="00E0506F">
            <w:pPr>
              <w:pStyle w:val="TAC"/>
              <w:rPr>
                <w:ins w:id="87" w:author="Huawei" w:date="2021-10-27T11:51:00Z"/>
              </w:rPr>
            </w:pPr>
            <w:ins w:id="88" w:author="Huawei" w:date="2021-10-27T11:51:00Z">
              <w:r>
                <w:t>M</w:t>
              </w:r>
            </w:ins>
          </w:p>
        </w:tc>
        <w:tc>
          <w:tcPr>
            <w:tcW w:w="581" w:type="pct"/>
            <w:tcBorders>
              <w:top w:val="single" w:sz="4" w:space="0" w:color="auto"/>
              <w:left w:val="single" w:sz="6" w:space="0" w:color="000000"/>
              <w:bottom w:val="single" w:sz="4" w:space="0" w:color="auto"/>
              <w:right w:val="single" w:sz="6" w:space="0" w:color="000000"/>
            </w:tcBorders>
          </w:tcPr>
          <w:p w14:paraId="39EAA49A" w14:textId="77777777" w:rsidR="009250E6" w:rsidRDefault="009250E6" w:rsidP="00E0506F">
            <w:pPr>
              <w:pStyle w:val="TAL"/>
              <w:rPr>
                <w:ins w:id="89" w:author="Huawei" w:date="2021-10-27T11:51:00Z"/>
              </w:rPr>
            </w:pPr>
            <w:ins w:id="90" w:author="Huawei" w:date="2021-10-27T11:5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B985D4" w14:textId="77777777" w:rsidR="009250E6" w:rsidRDefault="009250E6" w:rsidP="00E0506F">
            <w:pPr>
              <w:pStyle w:val="TAL"/>
              <w:rPr>
                <w:ins w:id="91" w:author="Huawei" w:date="2021-10-27T11:51:00Z"/>
              </w:rPr>
            </w:pPr>
            <w:ins w:id="92" w:author="Huawei" w:date="2021-10-27T11:51:00Z">
              <w:r>
                <w:t>An alternative URI representing the end point of an alternative NF consumer (service) instance towards which the notification should be redirected.</w:t>
              </w:r>
            </w:ins>
          </w:p>
        </w:tc>
      </w:tr>
      <w:tr w:rsidR="009250E6" w14:paraId="000353BF" w14:textId="77777777" w:rsidTr="00E0506F">
        <w:trPr>
          <w:jc w:val="center"/>
          <w:ins w:id="93" w:author="Huawei" w:date="2021-10-27T11: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1E2EC9" w14:textId="77777777" w:rsidR="009250E6" w:rsidRDefault="009250E6" w:rsidP="00E0506F">
            <w:pPr>
              <w:pStyle w:val="TAL"/>
              <w:rPr>
                <w:ins w:id="94" w:author="Huawei" w:date="2021-10-27T11:51:00Z"/>
              </w:rPr>
            </w:pPr>
            <w:ins w:id="95" w:author="Huawei" w:date="2021-10-27T11:5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AF5B77A" w14:textId="77777777" w:rsidR="009250E6" w:rsidRDefault="009250E6" w:rsidP="00E0506F">
            <w:pPr>
              <w:pStyle w:val="TAL"/>
              <w:rPr>
                <w:ins w:id="96" w:author="Huawei" w:date="2021-10-27T11:51:00Z"/>
              </w:rPr>
            </w:pPr>
            <w:ins w:id="97" w:author="Huawei" w:date="2021-10-27T11:5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F8C90B8" w14:textId="77777777" w:rsidR="009250E6" w:rsidRDefault="009250E6" w:rsidP="00E0506F">
            <w:pPr>
              <w:pStyle w:val="TAC"/>
              <w:rPr>
                <w:ins w:id="98" w:author="Huawei" w:date="2021-10-27T11:51:00Z"/>
              </w:rPr>
            </w:pPr>
            <w:ins w:id="99" w:author="Huawei" w:date="2021-10-27T11:5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E98D509" w14:textId="77777777" w:rsidR="009250E6" w:rsidRDefault="009250E6" w:rsidP="00E0506F">
            <w:pPr>
              <w:pStyle w:val="TAL"/>
              <w:rPr>
                <w:ins w:id="100" w:author="Huawei" w:date="2021-10-27T11:51:00Z"/>
              </w:rPr>
            </w:pPr>
            <w:ins w:id="101" w:author="Huawei" w:date="2021-10-27T11:5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18D37" w14:textId="77777777" w:rsidR="009250E6" w:rsidRDefault="009250E6" w:rsidP="00E0506F">
            <w:pPr>
              <w:pStyle w:val="TAL"/>
              <w:rPr>
                <w:ins w:id="102" w:author="Huawei" w:date="2021-10-27T11:51:00Z"/>
              </w:rPr>
            </w:pPr>
            <w:ins w:id="103" w:author="Huawei" w:date="2021-10-27T11:51:00Z">
              <w:r>
                <w:rPr>
                  <w:lang w:eastAsia="fr-FR"/>
                </w:rPr>
                <w:t>Identifier of the target NF (service) instance towards which the notification request is redirected.</w:t>
              </w:r>
            </w:ins>
          </w:p>
        </w:tc>
      </w:tr>
    </w:tbl>
    <w:p w14:paraId="1AB074EB" w14:textId="77777777" w:rsidR="009250E6" w:rsidRDefault="009250E6" w:rsidP="009250E6">
      <w:pPr>
        <w:rPr>
          <w:ins w:id="104" w:author="Huawei" w:date="2021-10-27T11:51:00Z"/>
        </w:rPr>
      </w:pPr>
    </w:p>
    <w:p w14:paraId="7E822D7E" w14:textId="5131191C" w:rsidR="009250E6" w:rsidRDefault="001009B8" w:rsidP="009250E6">
      <w:pPr>
        <w:pStyle w:val="TH"/>
        <w:rPr>
          <w:ins w:id="105" w:author="Huawei" w:date="2021-10-27T11:51:00Z"/>
        </w:rPr>
      </w:pPr>
      <w:ins w:id="106" w:author="Huawei" w:date="2021-10-27T11:51:00Z">
        <w:r>
          <w:t>Table</w:t>
        </w:r>
      </w:ins>
      <w:ins w:id="107" w:author="Huawei" w:date="2021-10-27T11:53:00Z">
        <w:r>
          <w:t> </w:t>
        </w:r>
      </w:ins>
      <w:ins w:id="108" w:author="Huawei" w:date="2021-10-27T11:51:00Z">
        <w:r>
          <w:t>5.</w:t>
        </w:r>
      </w:ins>
      <w:ins w:id="109" w:author="Huawei" w:date="2021-10-27T11:53:00Z">
        <w:r>
          <w:t>1</w:t>
        </w:r>
      </w:ins>
      <w:ins w:id="110" w:author="Huawei" w:date="2021-10-27T11:51:00Z">
        <w:r w:rsidR="009250E6">
          <w:t>.</w:t>
        </w:r>
      </w:ins>
      <w:ins w:id="111" w:author="Huawei" w:date="2021-10-27T11:53:00Z">
        <w:r>
          <w:t>5.</w:t>
        </w:r>
      </w:ins>
      <w:ins w:id="112" w:author="Huawei" w:date="2021-10-27T11:51:00Z">
        <w:r w:rsidR="00F03594">
          <w:t>2.3.1-</w:t>
        </w:r>
      </w:ins>
      <w:ins w:id="113" w:author="Huawei" w:date="2021-10-27T11:53:00Z">
        <w:r w:rsidR="00F03594">
          <w:t>4</w:t>
        </w:r>
      </w:ins>
      <w:ins w:id="114" w:author="Huawei" w:date="2021-10-27T11:51:00Z">
        <w:r w:rsidR="009250E6">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250E6" w14:paraId="2A7E6E89" w14:textId="77777777" w:rsidTr="00E0506F">
        <w:trPr>
          <w:jc w:val="center"/>
          <w:ins w:id="115" w:author="Huawei" w:date="2021-10-27T11: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18256F" w14:textId="77777777" w:rsidR="009250E6" w:rsidRDefault="009250E6" w:rsidP="00E0506F">
            <w:pPr>
              <w:pStyle w:val="TAH"/>
              <w:rPr>
                <w:ins w:id="116" w:author="Huawei" w:date="2021-10-27T11:51:00Z"/>
              </w:rPr>
            </w:pPr>
            <w:ins w:id="117" w:author="Huawei" w:date="2021-10-27T11:5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60EFB6" w14:textId="77777777" w:rsidR="009250E6" w:rsidRDefault="009250E6" w:rsidP="00E0506F">
            <w:pPr>
              <w:pStyle w:val="TAH"/>
              <w:rPr>
                <w:ins w:id="118" w:author="Huawei" w:date="2021-10-27T11:51:00Z"/>
              </w:rPr>
            </w:pPr>
            <w:ins w:id="119" w:author="Huawei" w:date="2021-10-27T11:5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D8F189" w14:textId="77777777" w:rsidR="009250E6" w:rsidRDefault="009250E6" w:rsidP="00E0506F">
            <w:pPr>
              <w:pStyle w:val="TAH"/>
              <w:rPr>
                <w:ins w:id="120" w:author="Huawei" w:date="2021-10-27T11:51:00Z"/>
              </w:rPr>
            </w:pPr>
            <w:ins w:id="121" w:author="Huawei" w:date="2021-10-27T11:5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B6D522" w14:textId="77777777" w:rsidR="009250E6" w:rsidRDefault="009250E6" w:rsidP="00E0506F">
            <w:pPr>
              <w:pStyle w:val="TAH"/>
              <w:rPr>
                <w:ins w:id="122" w:author="Huawei" w:date="2021-10-27T11:51:00Z"/>
              </w:rPr>
            </w:pPr>
            <w:ins w:id="123" w:author="Huawei" w:date="2021-10-27T11:5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1B5450" w14:textId="77777777" w:rsidR="009250E6" w:rsidRDefault="009250E6" w:rsidP="00E0506F">
            <w:pPr>
              <w:pStyle w:val="TAH"/>
              <w:rPr>
                <w:ins w:id="124" w:author="Huawei" w:date="2021-10-27T11:51:00Z"/>
              </w:rPr>
            </w:pPr>
            <w:ins w:id="125" w:author="Huawei" w:date="2021-10-27T11:51:00Z">
              <w:r>
                <w:t>Description</w:t>
              </w:r>
            </w:ins>
          </w:p>
        </w:tc>
      </w:tr>
      <w:tr w:rsidR="009250E6" w14:paraId="41455846" w14:textId="77777777" w:rsidTr="00E0506F">
        <w:trPr>
          <w:jc w:val="center"/>
          <w:ins w:id="126" w:author="Huawei" w:date="2021-10-27T11: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633FB5" w14:textId="77777777" w:rsidR="009250E6" w:rsidRDefault="009250E6" w:rsidP="00E0506F">
            <w:pPr>
              <w:pStyle w:val="TAL"/>
              <w:rPr>
                <w:ins w:id="127" w:author="Huawei" w:date="2021-10-27T11:51:00Z"/>
              </w:rPr>
            </w:pPr>
            <w:ins w:id="128" w:author="Huawei" w:date="2021-10-27T11:51:00Z">
              <w:r>
                <w:t>Location</w:t>
              </w:r>
            </w:ins>
          </w:p>
        </w:tc>
        <w:tc>
          <w:tcPr>
            <w:tcW w:w="732" w:type="pct"/>
            <w:tcBorders>
              <w:top w:val="single" w:sz="4" w:space="0" w:color="auto"/>
              <w:left w:val="single" w:sz="6" w:space="0" w:color="000000"/>
              <w:bottom w:val="single" w:sz="4" w:space="0" w:color="auto"/>
              <w:right w:val="single" w:sz="6" w:space="0" w:color="000000"/>
            </w:tcBorders>
          </w:tcPr>
          <w:p w14:paraId="2D8FD69A" w14:textId="77777777" w:rsidR="009250E6" w:rsidRDefault="009250E6" w:rsidP="00E0506F">
            <w:pPr>
              <w:pStyle w:val="TAL"/>
              <w:rPr>
                <w:ins w:id="129" w:author="Huawei" w:date="2021-10-27T11:51:00Z"/>
              </w:rPr>
            </w:pPr>
            <w:ins w:id="130" w:author="Huawei" w:date="2021-10-27T11:51:00Z">
              <w:r>
                <w:t>string</w:t>
              </w:r>
            </w:ins>
          </w:p>
        </w:tc>
        <w:tc>
          <w:tcPr>
            <w:tcW w:w="217" w:type="pct"/>
            <w:tcBorders>
              <w:top w:val="single" w:sz="4" w:space="0" w:color="auto"/>
              <w:left w:val="single" w:sz="6" w:space="0" w:color="000000"/>
              <w:bottom w:val="single" w:sz="4" w:space="0" w:color="auto"/>
              <w:right w:val="single" w:sz="6" w:space="0" w:color="000000"/>
            </w:tcBorders>
          </w:tcPr>
          <w:p w14:paraId="02288F3E" w14:textId="77777777" w:rsidR="009250E6" w:rsidRDefault="009250E6" w:rsidP="00E0506F">
            <w:pPr>
              <w:pStyle w:val="TAC"/>
              <w:rPr>
                <w:ins w:id="131" w:author="Huawei" w:date="2021-10-27T11:51:00Z"/>
              </w:rPr>
            </w:pPr>
            <w:ins w:id="132" w:author="Huawei" w:date="2021-10-27T11:51:00Z">
              <w:r>
                <w:t>M</w:t>
              </w:r>
            </w:ins>
          </w:p>
        </w:tc>
        <w:tc>
          <w:tcPr>
            <w:tcW w:w="581" w:type="pct"/>
            <w:tcBorders>
              <w:top w:val="single" w:sz="4" w:space="0" w:color="auto"/>
              <w:left w:val="single" w:sz="6" w:space="0" w:color="000000"/>
              <w:bottom w:val="single" w:sz="4" w:space="0" w:color="auto"/>
              <w:right w:val="single" w:sz="6" w:space="0" w:color="000000"/>
            </w:tcBorders>
          </w:tcPr>
          <w:p w14:paraId="690BE0F6" w14:textId="77777777" w:rsidR="009250E6" w:rsidRDefault="009250E6" w:rsidP="00E0506F">
            <w:pPr>
              <w:pStyle w:val="TAL"/>
              <w:rPr>
                <w:ins w:id="133" w:author="Huawei" w:date="2021-10-27T11:51:00Z"/>
              </w:rPr>
            </w:pPr>
            <w:ins w:id="134" w:author="Huawei" w:date="2021-10-27T11:5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C23A5B" w14:textId="77777777" w:rsidR="009250E6" w:rsidRDefault="009250E6" w:rsidP="00E0506F">
            <w:pPr>
              <w:pStyle w:val="TAL"/>
              <w:rPr>
                <w:ins w:id="135" w:author="Huawei" w:date="2021-10-27T11:51:00Z"/>
              </w:rPr>
            </w:pPr>
            <w:ins w:id="136" w:author="Huawei" w:date="2021-10-27T11:51:00Z">
              <w:r>
                <w:t>An alternative URI representing the end point of an alternative NF consumer (service) instance towards which the notification should be redirected.</w:t>
              </w:r>
            </w:ins>
          </w:p>
        </w:tc>
      </w:tr>
      <w:tr w:rsidR="009250E6" w14:paraId="171FAC1C" w14:textId="77777777" w:rsidTr="00E0506F">
        <w:trPr>
          <w:jc w:val="center"/>
          <w:ins w:id="137" w:author="Huawei" w:date="2021-10-27T11: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85D82" w14:textId="77777777" w:rsidR="009250E6" w:rsidRDefault="009250E6" w:rsidP="00E0506F">
            <w:pPr>
              <w:pStyle w:val="TAL"/>
              <w:rPr>
                <w:ins w:id="138" w:author="Huawei" w:date="2021-10-27T11:51:00Z"/>
              </w:rPr>
            </w:pPr>
            <w:ins w:id="139" w:author="Huawei" w:date="2021-10-27T11:5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508032C" w14:textId="77777777" w:rsidR="009250E6" w:rsidRDefault="009250E6" w:rsidP="00E0506F">
            <w:pPr>
              <w:pStyle w:val="TAL"/>
              <w:rPr>
                <w:ins w:id="140" w:author="Huawei" w:date="2021-10-27T11:51:00Z"/>
              </w:rPr>
            </w:pPr>
            <w:ins w:id="141" w:author="Huawei" w:date="2021-10-27T11:5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F6E5247" w14:textId="77777777" w:rsidR="009250E6" w:rsidRDefault="009250E6" w:rsidP="00E0506F">
            <w:pPr>
              <w:pStyle w:val="TAC"/>
              <w:rPr>
                <w:ins w:id="142" w:author="Huawei" w:date="2021-10-27T11:51:00Z"/>
              </w:rPr>
            </w:pPr>
            <w:ins w:id="143" w:author="Huawei" w:date="2021-10-27T11:5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66573679" w14:textId="77777777" w:rsidR="009250E6" w:rsidRDefault="009250E6" w:rsidP="00E0506F">
            <w:pPr>
              <w:pStyle w:val="TAL"/>
              <w:rPr>
                <w:ins w:id="144" w:author="Huawei" w:date="2021-10-27T11:51:00Z"/>
              </w:rPr>
            </w:pPr>
            <w:ins w:id="145" w:author="Huawei" w:date="2021-10-27T11:5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D1A124" w14:textId="77777777" w:rsidR="009250E6" w:rsidRDefault="009250E6" w:rsidP="00E0506F">
            <w:pPr>
              <w:pStyle w:val="TAL"/>
              <w:rPr>
                <w:ins w:id="146" w:author="Huawei" w:date="2021-10-27T11:51:00Z"/>
              </w:rPr>
            </w:pPr>
            <w:ins w:id="147" w:author="Huawei" w:date="2021-10-27T11:51:00Z">
              <w:r>
                <w:rPr>
                  <w:lang w:eastAsia="fr-FR"/>
                </w:rPr>
                <w:t>Identifier of the target NF (service) instance towards which the notification request is redirected.</w:t>
              </w:r>
            </w:ins>
          </w:p>
        </w:tc>
      </w:tr>
    </w:tbl>
    <w:p w14:paraId="76329782" w14:textId="77777777" w:rsidR="009250E6" w:rsidRPr="009250E6" w:rsidRDefault="009250E6" w:rsidP="00410053">
      <w:pPr>
        <w:rPr>
          <w:rFonts w:eastAsia="等线"/>
          <w:noProof/>
        </w:rPr>
      </w:pPr>
    </w:p>
    <w:p w14:paraId="67CF7C7D" w14:textId="77777777" w:rsidR="001228A2" w:rsidRPr="00AD5F5C" w:rsidRDefault="001228A2" w:rsidP="001228A2">
      <w:pPr>
        <w:rPr>
          <w:rFonts w:eastAsia="等线"/>
        </w:rPr>
      </w:pPr>
    </w:p>
    <w:p w14:paraId="1DE7A6DF" w14:textId="77777777" w:rsidR="001228A2" w:rsidRDefault="001228A2" w:rsidP="001228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4E27DF1" w14:textId="77777777" w:rsidR="001228A2" w:rsidRPr="00AD5F5C" w:rsidRDefault="001228A2" w:rsidP="001228A2">
      <w:pPr>
        <w:pStyle w:val="4"/>
        <w:rPr>
          <w:rFonts w:eastAsia="等线"/>
        </w:rPr>
      </w:pPr>
      <w:bookmarkStart w:id="148" w:name="_Toc510696633"/>
      <w:bookmarkStart w:id="149" w:name="_Toc35971428"/>
      <w:bookmarkStart w:id="150" w:name="_Toc67903544"/>
      <w:bookmarkStart w:id="151" w:name="_Toc70598467"/>
      <w:bookmarkStart w:id="152" w:name="_Toc85786468"/>
      <w:r w:rsidRPr="00AD5F5C">
        <w:rPr>
          <w:rFonts w:eastAsia="等线"/>
        </w:rPr>
        <w:t>5.1.6.1</w:t>
      </w:r>
      <w:r w:rsidRPr="00AD5F5C">
        <w:rPr>
          <w:rFonts w:eastAsia="等线"/>
        </w:rPr>
        <w:tab/>
        <w:t>General</w:t>
      </w:r>
      <w:bookmarkEnd w:id="148"/>
      <w:bookmarkEnd w:id="149"/>
      <w:bookmarkEnd w:id="150"/>
      <w:bookmarkEnd w:id="151"/>
      <w:bookmarkEnd w:id="152"/>
    </w:p>
    <w:p w14:paraId="5006348E" w14:textId="77777777" w:rsidR="001228A2" w:rsidRPr="00AD5F5C" w:rsidRDefault="001228A2" w:rsidP="001228A2">
      <w:pPr>
        <w:rPr>
          <w:rFonts w:eastAsia="等线"/>
        </w:rPr>
      </w:pPr>
      <w:r w:rsidRPr="00AD5F5C">
        <w:rPr>
          <w:rFonts w:eastAsia="等线"/>
        </w:rPr>
        <w:t xml:space="preserve">This clause specifies the application data model supported by the </w:t>
      </w:r>
      <w:proofErr w:type="spellStart"/>
      <w:r>
        <w:rPr>
          <w:rFonts w:eastAsia="等线"/>
          <w:lang w:eastAsia="ja-JP"/>
        </w:rPr>
        <w:t>Naf_Authentication</w:t>
      </w:r>
      <w:proofErr w:type="spellEnd"/>
      <w:r w:rsidRPr="00AD5F5C">
        <w:rPr>
          <w:rFonts w:eastAsia="等线"/>
        </w:rPr>
        <w:t xml:space="preserve"> API.</w:t>
      </w:r>
    </w:p>
    <w:p w14:paraId="191B19A9" w14:textId="77777777" w:rsidR="001228A2" w:rsidRPr="00AD5F5C" w:rsidRDefault="001228A2" w:rsidP="001228A2">
      <w:pPr>
        <w:rPr>
          <w:rFonts w:eastAsia="等线"/>
        </w:rPr>
      </w:pPr>
      <w:r w:rsidRPr="00AD5F5C">
        <w:rPr>
          <w:rFonts w:eastAsia="等线"/>
        </w:rPr>
        <w:t xml:space="preserve">Table 5.1.6.1-1 specifies the data types defined for the </w:t>
      </w:r>
      <w:proofErr w:type="spellStart"/>
      <w:r>
        <w:rPr>
          <w:rFonts w:eastAsia="等线"/>
          <w:lang w:eastAsia="ja-JP"/>
        </w:rPr>
        <w:t>Naf_Authentication</w:t>
      </w:r>
      <w:proofErr w:type="spellEnd"/>
      <w:r w:rsidRPr="00AD5F5C">
        <w:rPr>
          <w:rFonts w:eastAsia="等线"/>
        </w:rPr>
        <w:t xml:space="preserve"> service based interface protocol.</w:t>
      </w:r>
    </w:p>
    <w:p w14:paraId="3FB4155A" w14:textId="77777777" w:rsidR="001228A2" w:rsidRPr="00AD5F5C" w:rsidRDefault="001228A2" w:rsidP="001228A2">
      <w:pPr>
        <w:rPr>
          <w:rFonts w:eastAsia="等线"/>
        </w:rPr>
      </w:pPr>
    </w:p>
    <w:p w14:paraId="7AA3F6EF" w14:textId="77777777" w:rsidR="001228A2" w:rsidRPr="00AD5F5C" w:rsidRDefault="001228A2" w:rsidP="001228A2">
      <w:pPr>
        <w:keepNext/>
        <w:keepLines/>
        <w:spacing w:before="60"/>
        <w:jc w:val="center"/>
        <w:rPr>
          <w:rFonts w:ascii="Arial" w:eastAsia="等线" w:hAnsi="Arial"/>
          <w:b/>
        </w:rPr>
      </w:pPr>
      <w:r w:rsidRPr="00AD5F5C">
        <w:rPr>
          <w:rFonts w:ascii="Arial" w:eastAsia="等线" w:hAnsi="Arial"/>
          <w:b/>
        </w:rPr>
        <w:t xml:space="preserve">Table 5.1.6.1-1: </w:t>
      </w:r>
      <w:proofErr w:type="spellStart"/>
      <w:r>
        <w:rPr>
          <w:rFonts w:ascii="Arial" w:eastAsia="等线" w:hAnsi="Arial"/>
          <w:b/>
          <w:lang w:eastAsia="ja-JP"/>
        </w:rPr>
        <w:t>Naf_Authentication</w:t>
      </w:r>
      <w:proofErr w:type="spellEnd"/>
      <w:r w:rsidRPr="00AD5F5C">
        <w:rPr>
          <w:rFonts w:ascii="Arial" w:eastAsia="等线"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228A2" w:rsidRPr="00B54FF5" w14:paraId="0ABBADE3"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tcPr>
          <w:p w14:paraId="7F451579" w14:textId="77777777" w:rsidR="001228A2" w:rsidRPr="00294403" w:rsidRDefault="001228A2" w:rsidP="00E0506F">
            <w:pPr>
              <w:pStyle w:val="TAH"/>
              <w:rPr>
                <w:rFonts w:eastAsia="等线"/>
              </w:rPr>
            </w:pPr>
            <w:r w:rsidRPr="00294403">
              <w:rPr>
                <w:rFonts w:eastAsia="等线"/>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855BD78" w14:textId="77777777" w:rsidR="001228A2" w:rsidRPr="00294403" w:rsidRDefault="001228A2" w:rsidP="00E0506F">
            <w:pPr>
              <w:pStyle w:val="TAH"/>
              <w:rPr>
                <w:rFonts w:eastAsia="等线"/>
              </w:rPr>
            </w:pPr>
            <w:r w:rsidRPr="00294403">
              <w:rPr>
                <w:rFonts w:eastAsia="等线"/>
              </w:rP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tcPr>
          <w:p w14:paraId="2C525779" w14:textId="77777777" w:rsidR="001228A2" w:rsidRPr="00294403" w:rsidRDefault="001228A2" w:rsidP="00E0506F">
            <w:pPr>
              <w:pStyle w:val="TAH"/>
              <w:rPr>
                <w:rFonts w:eastAsia="等线" w:cs="Arial"/>
                <w:szCs w:val="18"/>
              </w:rPr>
            </w:pPr>
            <w:r w:rsidRPr="00294403">
              <w:rPr>
                <w:rFonts w:eastAsia="等线" w:cs="Arial"/>
                <w:szCs w:val="18"/>
              </w:rP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DF27D3E" w14:textId="77777777" w:rsidR="001228A2" w:rsidRPr="00294403" w:rsidRDefault="001228A2" w:rsidP="00E0506F">
            <w:pPr>
              <w:pStyle w:val="TAH"/>
              <w:rPr>
                <w:rFonts w:eastAsia="等线" w:cs="Arial"/>
                <w:szCs w:val="18"/>
              </w:rPr>
            </w:pPr>
            <w:r w:rsidRPr="00294403">
              <w:rPr>
                <w:rFonts w:eastAsia="等线" w:cs="Arial"/>
                <w:szCs w:val="18"/>
              </w:rPr>
              <w:t>Applicability</w:t>
            </w:r>
          </w:p>
        </w:tc>
      </w:tr>
      <w:tr w:rsidR="001228A2" w:rsidRPr="00B54FF5" w14:paraId="7F0544CF"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tcPr>
          <w:p w14:paraId="5D0A8267" w14:textId="77777777" w:rsidR="001228A2" w:rsidRPr="00294403" w:rsidRDefault="001228A2" w:rsidP="00E0506F">
            <w:pPr>
              <w:pStyle w:val="TAL"/>
              <w:rPr>
                <w:rFonts w:eastAsia="等线"/>
              </w:rPr>
            </w:pPr>
            <w:bookmarkStart w:id="153" w:name="_Hlk71560146"/>
            <w:proofErr w:type="spellStart"/>
            <w:r w:rsidRPr="00294403">
              <w:rPr>
                <w:rFonts w:eastAsia="等线"/>
              </w:rPr>
              <w:t>UAVAuthInfo</w:t>
            </w:r>
            <w:bookmarkEnd w:id="153"/>
            <w:proofErr w:type="spellEnd"/>
          </w:p>
        </w:tc>
        <w:tc>
          <w:tcPr>
            <w:tcW w:w="1559" w:type="dxa"/>
            <w:tcBorders>
              <w:top w:val="single" w:sz="4" w:space="0" w:color="auto"/>
              <w:left w:val="single" w:sz="4" w:space="0" w:color="auto"/>
              <w:bottom w:val="single" w:sz="4" w:space="0" w:color="auto"/>
              <w:right w:val="single" w:sz="4" w:space="0" w:color="auto"/>
            </w:tcBorders>
          </w:tcPr>
          <w:p w14:paraId="7739984F" w14:textId="77777777" w:rsidR="001228A2" w:rsidRPr="00294403" w:rsidRDefault="001228A2" w:rsidP="00E0506F">
            <w:pPr>
              <w:pStyle w:val="TAL"/>
              <w:rPr>
                <w:rFonts w:eastAsia="等线"/>
              </w:rPr>
            </w:pPr>
            <w:r w:rsidRPr="00294403">
              <w:rPr>
                <w:rFonts w:eastAsia="等线"/>
              </w:rPr>
              <w:t>5.1.6.2.2</w:t>
            </w:r>
          </w:p>
        </w:tc>
        <w:tc>
          <w:tcPr>
            <w:tcW w:w="3828" w:type="dxa"/>
            <w:tcBorders>
              <w:top w:val="single" w:sz="4" w:space="0" w:color="auto"/>
              <w:left w:val="single" w:sz="4" w:space="0" w:color="auto"/>
              <w:bottom w:val="single" w:sz="4" w:space="0" w:color="auto"/>
              <w:right w:val="single" w:sz="4" w:space="0" w:color="auto"/>
            </w:tcBorders>
          </w:tcPr>
          <w:p w14:paraId="7795084E" w14:textId="77777777" w:rsidR="001228A2" w:rsidRPr="00294403" w:rsidRDefault="001228A2" w:rsidP="00E0506F">
            <w:pPr>
              <w:pStyle w:val="TAL"/>
              <w:rPr>
                <w:rFonts w:eastAsia="等线" w:cs="Arial"/>
                <w:szCs w:val="18"/>
              </w:rPr>
            </w:pPr>
            <w:r w:rsidRPr="00294403">
              <w:rPr>
                <w:rFonts w:eastAsia="等线"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2B6C910C" w14:textId="77777777" w:rsidR="001228A2" w:rsidRPr="00294403" w:rsidRDefault="001228A2" w:rsidP="00E0506F">
            <w:pPr>
              <w:pStyle w:val="TAH"/>
              <w:rPr>
                <w:rFonts w:eastAsia="等线" w:cs="Arial"/>
                <w:szCs w:val="18"/>
              </w:rPr>
            </w:pPr>
          </w:p>
        </w:tc>
      </w:tr>
      <w:tr w:rsidR="001228A2" w:rsidRPr="00B54FF5" w14:paraId="17F3E1AB"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tcPr>
          <w:p w14:paraId="082DB609" w14:textId="77777777" w:rsidR="001228A2" w:rsidRPr="00294403" w:rsidRDefault="001228A2" w:rsidP="00E0506F">
            <w:pPr>
              <w:pStyle w:val="TAL"/>
              <w:rPr>
                <w:rFonts w:eastAsia="等线"/>
              </w:rPr>
            </w:pPr>
            <w:proofErr w:type="spellStart"/>
            <w:r w:rsidRPr="00294403">
              <w:rPr>
                <w:rFonts w:eastAsia="等线"/>
              </w:rPr>
              <w:t>UAVAuthResponse</w:t>
            </w:r>
            <w:proofErr w:type="spellEnd"/>
          </w:p>
        </w:tc>
        <w:tc>
          <w:tcPr>
            <w:tcW w:w="1559" w:type="dxa"/>
            <w:tcBorders>
              <w:top w:val="single" w:sz="4" w:space="0" w:color="auto"/>
              <w:left w:val="single" w:sz="4" w:space="0" w:color="auto"/>
              <w:bottom w:val="single" w:sz="4" w:space="0" w:color="auto"/>
              <w:right w:val="single" w:sz="4" w:space="0" w:color="auto"/>
            </w:tcBorders>
          </w:tcPr>
          <w:p w14:paraId="5CAD1C0F" w14:textId="77777777" w:rsidR="001228A2" w:rsidRPr="00294403" w:rsidRDefault="001228A2" w:rsidP="00E0506F">
            <w:pPr>
              <w:pStyle w:val="TAL"/>
              <w:rPr>
                <w:rFonts w:eastAsia="等线"/>
              </w:rPr>
            </w:pPr>
            <w:r w:rsidRPr="00294403">
              <w:rPr>
                <w:rFonts w:eastAsia="等线"/>
              </w:rPr>
              <w:t>5.1.6.2.4</w:t>
            </w:r>
          </w:p>
        </w:tc>
        <w:tc>
          <w:tcPr>
            <w:tcW w:w="3828" w:type="dxa"/>
            <w:tcBorders>
              <w:top w:val="single" w:sz="4" w:space="0" w:color="auto"/>
              <w:left w:val="single" w:sz="4" w:space="0" w:color="auto"/>
              <w:bottom w:val="single" w:sz="4" w:space="0" w:color="auto"/>
              <w:right w:val="single" w:sz="4" w:space="0" w:color="auto"/>
            </w:tcBorders>
          </w:tcPr>
          <w:p w14:paraId="781A4C67" w14:textId="77777777" w:rsidR="001228A2" w:rsidRPr="00294403" w:rsidRDefault="001228A2" w:rsidP="00E0506F">
            <w:pPr>
              <w:pStyle w:val="TAL"/>
              <w:rPr>
                <w:rFonts w:eastAsia="等线" w:cs="Arial"/>
                <w:szCs w:val="18"/>
              </w:rPr>
            </w:pPr>
            <w:r w:rsidRPr="00294403">
              <w:rPr>
                <w:rFonts w:eastAsia="等线"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3F20D45" w14:textId="77777777" w:rsidR="001228A2" w:rsidRPr="00294403" w:rsidRDefault="001228A2" w:rsidP="00E0506F">
            <w:pPr>
              <w:pStyle w:val="TAH"/>
              <w:rPr>
                <w:rFonts w:eastAsia="等线" w:cs="Arial"/>
                <w:szCs w:val="18"/>
              </w:rPr>
            </w:pPr>
          </w:p>
        </w:tc>
      </w:tr>
      <w:tr w:rsidR="001228A2" w:rsidRPr="00B54FF5" w14:paraId="7523995F" w14:textId="77777777" w:rsidTr="00E0506F">
        <w:trPr>
          <w:jc w:val="center"/>
        </w:trPr>
        <w:tc>
          <w:tcPr>
            <w:tcW w:w="1735" w:type="dxa"/>
            <w:tcBorders>
              <w:top w:val="single" w:sz="4" w:space="0" w:color="auto"/>
              <w:left w:val="single" w:sz="4" w:space="0" w:color="auto"/>
              <w:bottom w:val="single" w:sz="4" w:space="0" w:color="auto"/>
              <w:right w:val="single" w:sz="4" w:space="0" w:color="auto"/>
            </w:tcBorders>
          </w:tcPr>
          <w:p w14:paraId="0225092F" w14:textId="77777777" w:rsidR="001228A2" w:rsidRPr="00294403" w:rsidRDefault="001228A2" w:rsidP="00E0506F">
            <w:pPr>
              <w:pStyle w:val="TAL"/>
              <w:rPr>
                <w:rFonts w:eastAsia="等线"/>
              </w:rPr>
            </w:pPr>
            <w:proofErr w:type="spellStart"/>
            <w:r w:rsidRPr="00294403">
              <w:rPr>
                <w:rFonts w:eastAsia="等线"/>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61DDFC0E" w14:textId="77777777" w:rsidR="001228A2" w:rsidRPr="00294403" w:rsidRDefault="001228A2" w:rsidP="00E0506F">
            <w:pPr>
              <w:pStyle w:val="TAL"/>
              <w:rPr>
                <w:rFonts w:eastAsia="等线"/>
              </w:rPr>
            </w:pPr>
            <w:r w:rsidRPr="00294403">
              <w:rPr>
                <w:rFonts w:eastAsia="等线"/>
              </w:rPr>
              <w:t>5.1.6.3.3</w:t>
            </w:r>
          </w:p>
        </w:tc>
        <w:tc>
          <w:tcPr>
            <w:tcW w:w="3828" w:type="dxa"/>
            <w:tcBorders>
              <w:top w:val="single" w:sz="4" w:space="0" w:color="auto"/>
              <w:left w:val="single" w:sz="4" w:space="0" w:color="auto"/>
              <w:bottom w:val="single" w:sz="4" w:space="0" w:color="auto"/>
              <w:right w:val="single" w:sz="4" w:space="0" w:color="auto"/>
            </w:tcBorders>
          </w:tcPr>
          <w:p w14:paraId="1C1B96D5" w14:textId="77777777" w:rsidR="001228A2" w:rsidRPr="00294403" w:rsidRDefault="001228A2" w:rsidP="00E0506F">
            <w:pPr>
              <w:pStyle w:val="TAL"/>
              <w:rPr>
                <w:rFonts w:eastAsia="等线" w:cs="Arial"/>
                <w:szCs w:val="18"/>
              </w:rPr>
            </w:pPr>
            <w:r w:rsidRPr="00294403">
              <w:rPr>
                <w:rFonts w:eastAsia="等线" w:cs="Arial"/>
                <w:szCs w:val="18"/>
              </w:rPr>
              <w:t>Enumeration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69762984" w14:textId="77777777" w:rsidR="001228A2" w:rsidRPr="00294403" w:rsidRDefault="001228A2" w:rsidP="00E0506F">
            <w:pPr>
              <w:pStyle w:val="TAH"/>
              <w:rPr>
                <w:rFonts w:eastAsia="等线" w:cs="Arial"/>
                <w:szCs w:val="18"/>
              </w:rPr>
            </w:pPr>
          </w:p>
        </w:tc>
      </w:tr>
    </w:tbl>
    <w:p w14:paraId="71BFCB58" w14:textId="77777777" w:rsidR="001228A2" w:rsidRPr="00AD5F5C" w:rsidRDefault="001228A2" w:rsidP="001228A2">
      <w:pPr>
        <w:rPr>
          <w:rFonts w:eastAsia="等线"/>
        </w:rPr>
      </w:pPr>
    </w:p>
    <w:p w14:paraId="65E8D64B" w14:textId="77777777" w:rsidR="001228A2" w:rsidRPr="00AD5F5C" w:rsidRDefault="001228A2" w:rsidP="001228A2">
      <w:pPr>
        <w:rPr>
          <w:rFonts w:eastAsia="等线"/>
        </w:rPr>
      </w:pPr>
      <w:r w:rsidRPr="00AD5F5C">
        <w:rPr>
          <w:rFonts w:eastAsia="等线"/>
        </w:rPr>
        <w:t xml:space="preserve">Table 5.1.6.1-2 specifies data types re-used by the </w:t>
      </w:r>
      <w:proofErr w:type="spellStart"/>
      <w:r>
        <w:rPr>
          <w:rFonts w:eastAsia="等线"/>
          <w:lang w:eastAsia="ja-JP"/>
        </w:rPr>
        <w:t>Naf_Authentication</w:t>
      </w:r>
      <w:proofErr w:type="spellEnd"/>
      <w:r w:rsidRPr="00AD5F5C">
        <w:rPr>
          <w:rFonts w:eastAsia="等线"/>
        </w:rPr>
        <w:t xml:space="preserve"> service based interface protocol from other specifications, including a reference to their respective specifications and when needed, a short description of their use within the </w:t>
      </w:r>
      <w:proofErr w:type="spellStart"/>
      <w:r>
        <w:rPr>
          <w:rFonts w:eastAsia="等线"/>
          <w:lang w:eastAsia="ja-JP"/>
        </w:rPr>
        <w:t>Naf_Authentication</w:t>
      </w:r>
      <w:proofErr w:type="spellEnd"/>
      <w:r w:rsidRPr="00AD5F5C">
        <w:rPr>
          <w:rFonts w:eastAsia="等线"/>
        </w:rPr>
        <w:t xml:space="preserve"> service based interface.</w:t>
      </w:r>
    </w:p>
    <w:p w14:paraId="3071E7AB" w14:textId="77777777" w:rsidR="001228A2" w:rsidRPr="00AD5F5C" w:rsidRDefault="001228A2" w:rsidP="001228A2">
      <w:pPr>
        <w:keepNext/>
        <w:keepLines/>
        <w:spacing w:before="60"/>
        <w:jc w:val="center"/>
        <w:rPr>
          <w:rFonts w:ascii="Arial" w:eastAsia="等线" w:hAnsi="Arial"/>
          <w:b/>
        </w:rPr>
      </w:pPr>
      <w:r w:rsidRPr="00AD5F5C">
        <w:rPr>
          <w:rFonts w:ascii="Arial" w:eastAsia="等线" w:hAnsi="Arial"/>
          <w:b/>
        </w:rPr>
        <w:lastRenderedPageBreak/>
        <w:t xml:space="preserve">Table 5.1.6.1-2: </w:t>
      </w:r>
      <w:proofErr w:type="spellStart"/>
      <w:r>
        <w:rPr>
          <w:rFonts w:ascii="Arial" w:eastAsia="等线" w:hAnsi="Arial"/>
          <w:b/>
          <w:lang w:eastAsia="ja-JP"/>
        </w:rPr>
        <w:t>Naf_Authentication</w:t>
      </w:r>
      <w:proofErr w:type="spellEnd"/>
      <w:r w:rsidRPr="00AD5F5C">
        <w:rPr>
          <w:rFonts w:ascii="Arial" w:eastAsia="等线"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5"/>
        <w:gridCol w:w="1848"/>
        <w:gridCol w:w="3650"/>
        <w:gridCol w:w="2231"/>
      </w:tblGrid>
      <w:tr w:rsidR="001228A2" w:rsidRPr="00B54FF5" w14:paraId="5D3F332B" w14:textId="77777777" w:rsidTr="001228A2">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tcPr>
          <w:p w14:paraId="1CD15E98" w14:textId="77777777" w:rsidR="001228A2" w:rsidRPr="00294403" w:rsidRDefault="001228A2" w:rsidP="00E0506F">
            <w:pPr>
              <w:pStyle w:val="TAH"/>
              <w:rPr>
                <w:rFonts w:eastAsia="等线"/>
              </w:rPr>
            </w:pPr>
            <w:r w:rsidRPr="00294403">
              <w:rPr>
                <w:rFonts w:eastAsia="等线"/>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726AE09" w14:textId="77777777" w:rsidR="001228A2" w:rsidRPr="00294403" w:rsidRDefault="001228A2" w:rsidP="00E0506F">
            <w:pPr>
              <w:pStyle w:val="TAH"/>
              <w:rPr>
                <w:rFonts w:eastAsia="等线"/>
              </w:rPr>
            </w:pPr>
            <w:r w:rsidRPr="00294403">
              <w:rPr>
                <w:rFonts w:eastAsia="等线"/>
              </w:rPr>
              <w:t>Reference</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1EF4752" w14:textId="77777777" w:rsidR="001228A2" w:rsidRPr="00294403" w:rsidRDefault="001228A2" w:rsidP="00E0506F">
            <w:pPr>
              <w:pStyle w:val="TAH"/>
              <w:rPr>
                <w:rFonts w:eastAsia="等线" w:cs="Arial"/>
                <w:szCs w:val="18"/>
              </w:rPr>
            </w:pPr>
            <w:r w:rsidRPr="00294403">
              <w:rPr>
                <w:rFonts w:eastAsia="等线" w:cs="Arial"/>
                <w:szCs w:val="18"/>
              </w:rPr>
              <w:t>Comments</w:t>
            </w:r>
          </w:p>
        </w:tc>
        <w:tc>
          <w:tcPr>
            <w:tcW w:w="2231" w:type="dxa"/>
            <w:tcBorders>
              <w:top w:val="single" w:sz="4" w:space="0" w:color="auto"/>
              <w:left w:val="single" w:sz="4" w:space="0" w:color="auto"/>
              <w:bottom w:val="single" w:sz="4" w:space="0" w:color="auto"/>
              <w:right w:val="single" w:sz="4" w:space="0" w:color="auto"/>
            </w:tcBorders>
            <w:shd w:val="clear" w:color="auto" w:fill="C0C0C0"/>
          </w:tcPr>
          <w:p w14:paraId="238FC32C" w14:textId="77777777" w:rsidR="001228A2" w:rsidRPr="00294403" w:rsidRDefault="001228A2" w:rsidP="00E0506F">
            <w:pPr>
              <w:pStyle w:val="TAH"/>
              <w:rPr>
                <w:rFonts w:eastAsia="等线" w:cs="Arial"/>
                <w:szCs w:val="18"/>
              </w:rPr>
            </w:pPr>
            <w:r w:rsidRPr="00294403">
              <w:rPr>
                <w:rFonts w:eastAsia="等线" w:cs="Arial"/>
                <w:szCs w:val="18"/>
              </w:rPr>
              <w:t>Applicability</w:t>
            </w:r>
          </w:p>
        </w:tc>
      </w:tr>
      <w:tr w:rsidR="001228A2" w:rsidRPr="00B54FF5" w14:paraId="0165CC63" w14:textId="77777777" w:rsidTr="001228A2">
        <w:trPr>
          <w:jc w:val="center"/>
        </w:trPr>
        <w:tc>
          <w:tcPr>
            <w:tcW w:w="1695" w:type="dxa"/>
            <w:tcBorders>
              <w:top w:val="single" w:sz="4" w:space="0" w:color="auto"/>
              <w:left w:val="single" w:sz="4" w:space="0" w:color="auto"/>
              <w:bottom w:val="single" w:sz="4" w:space="0" w:color="auto"/>
              <w:right w:val="single" w:sz="4" w:space="0" w:color="auto"/>
            </w:tcBorders>
          </w:tcPr>
          <w:p w14:paraId="5C9ADDB3" w14:textId="77777777" w:rsidR="001228A2" w:rsidRPr="00294403" w:rsidRDefault="001228A2" w:rsidP="00E0506F">
            <w:pPr>
              <w:pStyle w:val="TAL"/>
              <w:rPr>
                <w:rFonts w:eastAsia="等线"/>
              </w:rPr>
            </w:pPr>
            <w:r w:rsidRPr="00294403">
              <w:rPr>
                <w:rFonts w:eastAsia="等线"/>
              </w:rPr>
              <w:t>Pei</w:t>
            </w:r>
          </w:p>
        </w:tc>
        <w:tc>
          <w:tcPr>
            <w:tcW w:w="1848" w:type="dxa"/>
            <w:tcBorders>
              <w:top w:val="single" w:sz="4" w:space="0" w:color="auto"/>
              <w:left w:val="single" w:sz="4" w:space="0" w:color="auto"/>
              <w:bottom w:val="single" w:sz="4" w:space="0" w:color="auto"/>
              <w:right w:val="single" w:sz="4" w:space="0" w:color="auto"/>
            </w:tcBorders>
          </w:tcPr>
          <w:p w14:paraId="3C37F724" w14:textId="77777777" w:rsidR="001228A2" w:rsidRPr="00294403" w:rsidRDefault="001228A2" w:rsidP="00E0506F">
            <w:pPr>
              <w:pStyle w:val="TAL"/>
              <w:rPr>
                <w:rFonts w:eastAsia="等线"/>
              </w:rPr>
            </w:pPr>
            <w:r w:rsidRPr="00294403">
              <w:rPr>
                <w:rFonts w:eastAsia="等线"/>
              </w:rPr>
              <w:t>3GPP TS 29.571 [</w:t>
            </w:r>
            <w:r>
              <w:t>15</w:t>
            </w:r>
            <w:r w:rsidRPr="00294403">
              <w:rPr>
                <w:rFonts w:eastAsia="等线"/>
              </w:rPr>
              <w:t>]</w:t>
            </w:r>
          </w:p>
        </w:tc>
        <w:tc>
          <w:tcPr>
            <w:tcW w:w="3650" w:type="dxa"/>
            <w:tcBorders>
              <w:top w:val="single" w:sz="4" w:space="0" w:color="auto"/>
              <w:left w:val="single" w:sz="4" w:space="0" w:color="auto"/>
              <w:bottom w:val="single" w:sz="4" w:space="0" w:color="auto"/>
              <w:right w:val="single" w:sz="4" w:space="0" w:color="auto"/>
            </w:tcBorders>
          </w:tcPr>
          <w:p w14:paraId="4A10F51F" w14:textId="77777777" w:rsidR="001228A2" w:rsidRPr="00294403" w:rsidRDefault="001228A2" w:rsidP="00E0506F">
            <w:pPr>
              <w:pStyle w:val="TAL"/>
              <w:rPr>
                <w:rFonts w:eastAsia="等线" w:cs="Arial"/>
                <w:szCs w:val="18"/>
              </w:rPr>
            </w:pPr>
            <w:r w:rsidRPr="00294403">
              <w:rPr>
                <w:rFonts w:eastAsia="等线" w:cs="Arial"/>
                <w:szCs w:val="18"/>
              </w:rPr>
              <w:t>Permanent Equipment Identifier</w:t>
            </w:r>
          </w:p>
        </w:tc>
        <w:tc>
          <w:tcPr>
            <w:tcW w:w="2231" w:type="dxa"/>
            <w:tcBorders>
              <w:top w:val="single" w:sz="4" w:space="0" w:color="auto"/>
              <w:left w:val="single" w:sz="4" w:space="0" w:color="auto"/>
              <w:bottom w:val="single" w:sz="4" w:space="0" w:color="auto"/>
              <w:right w:val="single" w:sz="4" w:space="0" w:color="auto"/>
            </w:tcBorders>
          </w:tcPr>
          <w:p w14:paraId="07988653" w14:textId="77777777" w:rsidR="001228A2" w:rsidRPr="00294403" w:rsidRDefault="001228A2" w:rsidP="00E0506F">
            <w:pPr>
              <w:pStyle w:val="TAH"/>
              <w:rPr>
                <w:rFonts w:eastAsia="等线" w:cs="Arial"/>
                <w:szCs w:val="18"/>
              </w:rPr>
            </w:pPr>
          </w:p>
        </w:tc>
      </w:tr>
      <w:tr w:rsidR="001228A2" w:rsidRPr="00B54FF5" w14:paraId="2299642B" w14:textId="77777777" w:rsidTr="001228A2">
        <w:trPr>
          <w:jc w:val="center"/>
          <w:ins w:id="154" w:author="Huawei" w:date="2021-10-27T15:52:00Z"/>
        </w:trPr>
        <w:tc>
          <w:tcPr>
            <w:tcW w:w="1695" w:type="dxa"/>
            <w:tcBorders>
              <w:top w:val="single" w:sz="4" w:space="0" w:color="auto"/>
              <w:left w:val="single" w:sz="4" w:space="0" w:color="auto"/>
              <w:bottom w:val="single" w:sz="4" w:space="0" w:color="auto"/>
              <w:right w:val="single" w:sz="4" w:space="0" w:color="auto"/>
            </w:tcBorders>
          </w:tcPr>
          <w:p w14:paraId="24A8B761" w14:textId="21D770B2" w:rsidR="001228A2" w:rsidRPr="00294403" w:rsidRDefault="001228A2" w:rsidP="001228A2">
            <w:pPr>
              <w:pStyle w:val="TAL"/>
              <w:rPr>
                <w:ins w:id="155" w:author="Huawei" w:date="2021-10-27T15:52:00Z"/>
                <w:rFonts w:eastAsia="等线"/>
              </w:rPr>
            </w:pPr>
            <w:proofErr w:type="spellStart"/>
            <w:ins w:id="156" w:author="Huawei" w:date="2021-10-27T15:52:00Z">
              <w:r>
                <w:t>RedirectResponse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78FCD24" w14:textId="163F9C95" w:rsidR="001228A2" w:rsidRPr="00294403" w:rsidRDefault="001228A2" w:rsidP="001228A2">
            <w:pPr>
              <w:pStyle w:val="TAL"/>
              <w:rPr>
                <w:ins w:id="157" w:author="Huawei" w:date="2021-10-27T15:52:00Z"/>
                <w:rFonts w:eastAsia="等线"/>
              </w:rPr>
            </w:pPr>
            <w:ins w:id="158" w:author="Huawei" w:date="2021-10-27T15:52:00Z">
              <w:r>
                <w:t>3GPP TS 29.571 [15]</w:t>
              </w:r>
            </w:ins>
          </w:p>
        </w:tc>
        <w:tc>
          <w:tcPr>
            <w:tcW w:w="3650" w:type="dxa"/>
            <w:tcBorders>
              <w:top w:val="single" w:sz="4" w:space="0" w:color="auto"/>
              <w:left w:val="single" w:sz="4" w:space="0" w:color="auto"/>
              <w:bottom w:val="single" w:sz="4" w:space="0" w:color="auto"/>
              <w:right w:val="single" w:sz="4" w:space="0" w:color="auto"/>
            </w:tcBorders>
          </w:tcPr>
          <w:p w14:paraId="62BDD42A" w14:textId="02FDC9A8" w:rsidR="001228A2" w:rsidRPr="00294403" w:rsidRDefault="001228A2" w:rsidP="001228A2">
            <w:pPr>
              <w:pStyle w:val="TAL"/>
              <w:rPr>
                <w:ins w:id="159" w:author="Huawei" w:date="2021-10-27T15:52:00Z"/>
                <w:rFonts w:eastAsia="等线" w:cs="Arial"/>
                <w:szCs w:val="18"/>
              </w:rPr>
            </w:pPr>
            <w:ins w:id="160" w:author="Huawei" w:date="2021-10-27T15:52:00Z">
              <w:r>
                <w:t>Contains redirection related information.</w:t>
              </w:r>
            </w:ins>
          </w:p>
        </w:tc>
        <w:tc>
          <w:tcPr>
            <w:tcW w:w="2231" w:type="dxa"/>
            <w:tcBorders>
              <w:top w:val="single" w:sz="4" w:space="0" w:color="auto"/>
              <w:left w:val="single" w:sz="4" w:space="0" w:color="auto"/>
              <w:bottom w:val="single" w:sz="4" w:space="0" w:color="auto"/>
              <w:right w:val="single" w:sz="4" w:space="0" w:color="auto"/>
            </w:tcBorders>
          </w:tcPr>
          <w:p w14:paraId="2781334A" w14:textId="6AA7E715" w:rsidR="001228A2" w:rsidRPr="001228A2" w:rsidRDefault="001228A2" w:rsidP="001228A2">
            <w:pPr>
              <w:pStyle w:val="TAH"/>
              <w:rPr>
                <w:ins w:id="161" w:author="Huawei" w:date="2021-10-27T15:52:00Z"/>
                <w:rFonts w:eastAsia="等线" w:cs="Arial"/>
                <w:b w:val="0"/>
                <w:szCs w:val="18"/>
              </w:rPr>
            </w:pPr>
          </w:p>
        </w:tc>
      </w:tr>
      <w:tr w:rsidR="001228A2" w:rsidRPr="00B54FF5" w14:paraId="672120BF" w14:textId="77777777" w:rsidTr="001228A2">
        <w:trPr>
          <w:jc w:val="center"/>
        </w:trPr>
        <w:tc>
          <w:tcPr>
            <w:tcW w:w="1695" w:type="dxa"/>
            <w:tcBorders>
              <w:top w:val="single" w:sz="4" w:space="0" w:color="auto"/>
              <w:left w:val="single" w:sz="4" w:space="0" w:color="auto"/>
              <w:bottom w:val="single" w:sz="4" w:space="0" w:color="auto"/>
              <w:right w:val="single" w:sz="4" w:space="0" w:color="auto"/>
            </w:tcBorders>
          </w:tcPr>
          <w:p w14:paraId="395EA837" w14:textId="77777777" w:rsidR="001228A2" w:rsidRPr="00294403" w:rsidRDefault="001228A2" w:rsidP="00E0506F">
            <w:pPr>
              <w:pStyle w:val="TAL"/>
              <w:rPr>
                <w:rFonts w:eastAsia="等线"/>
              </w:rPr>
            </w:pPr>
            <w:r w:rsidRPr="00294403">
              <w:rPr>
                <w:rFonts w:eastAsia="等线"/>
              </w:rPr>
              <w:t>Uri</w:t>
            </w:r>
          </w:p>
        </w:tc>
        <w:tc>
          <w:tcPr>
            <w:tcW w:w="1848" w:type="dxa"/>
            <w:tcBorders>
              <w:top w:val="single" w:sz="4" w:space="0" w:color="auto"/>
              <w:left w:val="single" w:sz="4" w:space="0" w:color="auto"/>
              <w:bottom w:val="single" w:sz="4" w:space="0" w:color="auto"/>
              <w:right w:val="single" w:sz="4" w:space="0" w:color="auto"/>
            </w:tcBorders>
          </w:tcPr>
          <w:p w14:paraId="7F680CEF" w14:textId="77777777" w:rsidR="001228A2" w:rsidRPr="00294403" w:rsidRDefault="001228A2" w:rsidP="00E0506F">
            <w:pPr>
              <w:pStyle w:val="TAL"/>
              <w:rPr>
                <w:rFonts w:eastAsia="等线"/>
              </w:rPr>
            </w:pPr>
            <w:r w:rsidRPr="00294403">
              <w:rPr>
                <w:rFonts w:eastAsia="等线"/>
              </w:rPr>
              <w:t>3GPP TS 29.571 [</w:t>
            </w:r>
            <w:r>
              <w:rPr>
                <w:rFonts w:eastAsia="等线"/>
              </w:rPr>
              <w:t>15</w:t>
            </w:r>
            <w:r w:rsidRPr="00294403">
              <w:rPr>
                <w:rFonts w:eastAsia="等线"/>
              </w:rPr>
              <w:t>]</w:t>
            </w:r>
          </w:p>
        </w:tc>
        <w:tc>
          <w:tcPr>
            <w:tcW w:w="3650" w:type="dxa"/>
            <w:tcBorders>
              <w:top w:val="single" w:sz="4" w:space="0" w:color="auto"/>
              <w:left w:val="single" w:sz="4" w:space="0" w:color="auto"/>
              <w:bottom w:val="single" w:sz="4" w:space="0" w:color="auto"/>
              <w:right w:val="single" w:sz="4" w:space="0" w:color="auto"/>
            </w:tcBorders>
          </w:tcPr>
          <w:p w14:paraId="55C53904" w14:textId="77777777" w:rsidR="001228A2" w:rsidRPr="00294403" w:rsidRDefault="001228A2" w:rsidP="00E0506F">
            <w:pPr>
              <w:pStyle w:val="TAL"/>
              <w:rPr>
                <w:rFonts w:eastAsia="等线" w:cs="Arial"/>
                <w:szCs w:val="18"/>
              </w:rPr>
            </w:pPr>
            <w:r w:rsidRPr="00294403">
              <w:rPr>
                <w:rFonts w:eastAsia="等线" w:cs="Arial"/>
                <w:szCs w:val="18"/>
              </w:rPr>
              <w:t>Uri</w:t>
            </w:r>
          </w:p>
        </w:tc>
        <w:tc>
          <w:tcPr>
            <w:tcW w:w="2231" w:type="dxa"/>
            <w:tcBorders>
              <w:top w:val="single" w:sz="4" w:space="0" w:color="auto"/>
              <w:left w:val="single" w:sz="4" w:space="0" w:color="auto"/>
              <w:bottom w:val="single" w:sz="4" w:space="0" w:color="auto"/>
              <w:right w:val="single" w:sz="4" w:space="0" w:color="auto"/>
            </w:tcBorders>
          </w:tcPr>
          <w:p w14:paraId="0A29229A" w14:textId="77777777" w:rsidR="001228A2" w:rsidRPr="00294403" w:rsidRDefault="001228A2" w:rsidP="00E0506F">
            <w:pPr>
              <w:pStyle w:val="TAH"/>
              <w:rPr>
                <w:rFonts w:eastAsia="等线" w:cs="Arial"/>
                <w:szCs w:val="18"/>
              </w:rPr>
            </w:pPr>
          </w:p>
        </w:tc>
      </w:tr>
      <w:tr w:rsidR="001228A2" w:rsidRPr="00B54FF5" w14:paraId="4365BBB4" w14:textId="77777777" w:rsidTr="001228A2">
        <w:trPr>
          <w:jc w:val="center"/>
        </w:trPr>
        <w:tc>
          <w:tcPr>
            <w:tcW w:w="1695" w:type="dxa"/>
            <w:tcBorders>
              <w:top w:val="single" w:sz="4" w:space="0" w:color="auto"/>
              <w:left w:val="single" w:sz="4" w:space="0" w:color="auto"/>
              <w:bottom w:val="single" w:sz="4" w:space="0" w:color="auto"/>
              <w:right w:val="single" w:sz="4" w:space="0" w:color="auto"/>
            </w:tcBorders>
          </w:tcPr>
          <w:p w14:paraId="7CF21F11" w14:textId="77777777" w:rsidR="001228A2" w:rsidRPr="00294403" w:rsidRDefault="001228A2" w:rsidP="00E0506F">
            <w:pPr>
              <w:pStyle w:val="TAL"/>
              <w:rPr>
                <w:rFonts w:eastAsia="等线"/>
              </w:rPr>
            </w:pPr>
            <w:proofErr w:type="spellStart"/>
            <w:r w:rsidRPr="00294403">
              <w:rPr>
                <w:rFonts w:eastAsia="等线"/>
              </w:rP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F9ECDA7" w14:textId="77777777" w:rsidR="001228A2" w:rsidRPr="00294403" w:rsidRDefault="001228A2" w:rsidP="00E0506F">
            <w:pPr>
              <w:pStyle w:val="TAL"/>
              <w:rPr>
                <w:rFonts w:eastAsia="等线"/>
              </w:rPr>
            </w:pPr>
            <w:r w:rsidRPr="00294403">
              <w:rPr>
                <w:rFonts w:eastAsia="等线"/>
              </w:rPr>
              <w:t>3GPP TS 29.571 [</w:t>
            </w:r>
            <w:r>
              <w:rPr>
                <w:rFonts w:eastAsia="等线"/>
              </w:rPr>
              <w:t>15</w:t>
            </w:r>
            <w:r w:rsidRPr="00294403">
              <w:rPr>
                <w:rFonts w:eastAsia="等线"/>
              </w:rPr>
              <w:t>]</w:t>
            </w:r>
          </w:p>
        </w:tc>
        <w:tc>
          <w:tcPr>
            <w:tcW w:w="3650" w:type="dxa"/>
            <w:tcBorders>
              <w:top w:val="single" w:sz="4" w:space="0" w:color="auto"/>
              <w:left w:val="single" w:sz="4" w:space="0" w:color="auto"/>
              <w:bottom w:val="single" w:sz="4" w:space="0" w:color="auto"/>
              <w:right w:val="single" w:sz="4" w:space="0" w:color="auto"/>
            </w:tcBorders>
          </w:tcPr>
          <w:p w14:paraId="3A4470E3" w14:textId="77777777" w:rsidR="001228A2" w:rsidRPr="00294403" w:rsidRDefault="001228A2" w:rsidP="00E0506F">
            <w:pPr>
              <w:pStyle w:val="TAL"/>
              <w:rPr>
                <w:rFonts w:eastAsia="等线" w:cs="Arial"/>
                <w:szCs w:val="18"/>
              </w:rPr>
            </w:pPr>
            <w:r w:rsidRPr="00294403">
              <w:rPr>
                <w:rFonts w:eastAsia="等线" w:cs="Arial"/>
                <w:szCs w:val="18"/>
              </w:rPr>
              <w:t>GPSI</w:t>
            </w:r>
          </w:p>
        </w:tc>
        <w:tc>
          <w:tcPr>
            <w:tcW w:w="2231" w:type="dxa"/>
            <w:tcBorders>
              <w:top w:val="single" w:sz="4" w:space="0" w:color="auto"/>
              <w:left w:val="single" w:sz="4" w:space="0" w:color="auto"/>
              <w:bottom w:val="single" w:sz="4" w:space="0" w:color="auto"/>
              <w:right w:val="single" w:sz="4" w:space="0" w:color="auto"/>
            </w:tcBorders>
          </w:tcPr>
          <w:p w14:paraId="6EAB799F" w14:textId="77777777" w:rsidR="001228A2" w:rsidRPr="00294403" w:rsidRDefault="001228A2" w:rsidP="00E0506F">
            <w:pPr>
              <w:pStyle w:val="TAH"/>
              <w:rPr>
                <w:rFonts w:eastAsia="等线" w:cs="Arial"/>
                <w:szCs w:val="18"/>
              </w:rPr>
            </w:pPr>
          </w:p>
        </w:tc>
      </w:tr>
      <w:tr w:rsidR="001228A2" w:rsidRPr="00B54FF5" w14:paraId="4F9BD1F8" w14:textId="77777777" w:rsidTr="001228A2">
        <w:trPr>
          <w:jc w:val="center"/>
        </w:trPr>
        <w:tc>
          <w:tcPr>
            <w:tcW w:w="1695" w:type="dxa"/>
            <w:tcBorders>
              <w:top w:val="single" w:sz="4" w:space="0" w:color="auto"/>
              <w:left w:val="single" w:sz="4" w:space="0" w:color="auto"/>
              <w:bottom w:val="single" w:sz="4" w:space="0" w:color="auto"/>
              <w:right w:val="single" w:sz="4" w:space="0" w:color="auto"/>
            </w:tcBorders>
          </w:tcPr>
          <w:p w14:paraId="30DEB472" w14:textId="77777777" w:rsidR="001228A2" w:rsidRPr="00294403" w:rsidRDefault="001228A2" w:rsidP="00E0506F">
            <w:pPr>
              <w:pStyle w:val="TAL"/>
              <w:rPr>
                <w:rFonts w:eastAsia="等线"/>
              </w:rPr>
            </w:pPr>
            <w:proofErr w:type="spellStart"/>
            <w:r w:rsidRPr="00294403">
              <w:rPr>
                <w:rFonts w:eastAsia="等线"/>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6ABD3AE6" w14:textId="77777777" w:rsidR="001228A2" w:rsidRPr="00294403" w:rsidRDefault="001228A2" w:rsidP="00E0506F">
            <w:pPr>
              <w:pStyle w:val="TAL"/>
              <w:rPr>
                <w:rFonts w:eastAsia="等线"/>
              </w:rPr>
            </w:pPr>
            <w:r w:rsidRPr="00294403">
              <w:rPr>
                <w:rFonts w:eastAsia="等线"/>
              </w:rPr>
              <w:t>3GPP TS 29.571 [</w:t>
            </w:r>
            <w:r>
              <w:rPr>
                <w:rFonts w:eastAsia="等线"/>
              </w:rPr>
              <w:t>15</w:t>
            </w:r>
            <w:r w:rsidRPr="00294403">
              <w:rPr>
                <w:rFonts w:eastAsia="等线"/>
              </w:rPr>
              <w:t>]</w:t>
            </w:r>
          </w:p>
        </w:tc>
        <w:tc>
          <w:tcPr>
            <w:tcW w:w="3650" w:type="dxa"/>
            <w:tcBorders>
              <w:top w:val="single" w:sz="4" w:space="0" w:color="auto"/>
              <w:left w:val="single" w:sz="4" w:space="0" w:color="auto"/>
              <w:bottom w:val="single" w:sz="4" w:space="0" w:color="auto"/>
              <w:right w:val="single" w:sz="4" w:space="0" w:color="auto"/>
            </w:tcBorders>
          </w:tcPr>
          <w:p w14:paraId="78898050" w14:textId="77777777" w:rsidR="001228A2" w:rsidRPr="00294403" w:rsidRDefault="001228A2" w:rsidP="00E0506F">
            <w:pPr>
              <w:pStyle w:val="TAL"/>
              <w:rPr>
                <w:rFonts w:eastAsia="等线" w:cs="Arial"/>
                <w:szCs w:val="18"/>
              </w:rPr>
            </w:pPr>
            <w:r w:rsidRPr="00294403">
              <w:rPr>
                <w:rFonts w:eastAsia="等线" w:cs="Arial"/>
                <w:szCs w:val="18"/>
              </w:rPr>
              <w:t>IPv4 address</w:t>
            </w:r>
          </w:p>
        </w:tc>
        <w:tc>
          <w:tcPr>
            <w:tcW w:w="2231" w:type="dxa"/>
            <w:tcBorders>
              <w:top w:val="single" w:sz="4" w:space="0" w:color="auto"/>
              <w:left w:val="single" w:sz="4" w:space="0" w:color="auto"/>
              <w:bottom w:val="single" w:sz="4" w:space="0" w:color="auto"/>
              <w:right w:val="single" w:sz="4" w:space="0" w:color="auto"/>
            </w:tcBorders>
          </w:tcPr>
          <w:p w14:paraId="4E0C7971" w14:textId="77777777" w:rsidR="001228A2" w:rsidRPr="00294403" w:rsidRDefault="001228A2" w:rsidP="00E0506F">
            <w:pPr>
              <w:pStyle w:val="TAH"/>
              <w:rPr>
                <w:rFonts w:eastAsia="等线" w:cs="Arial"/>
                <w:szCs w:val="18"/>
              </w:rPr>
            </w:pPr>
          </w:p>
        </w:tc>
      </w:tr>
      <w:tr w:rsidR="001228A2" w:rsidRPr="00B54FF5" w14:paraId="30043C03" w14:textId="77777777" w:rsidTr="001228A2">
        <w:trPr>
          <w:jc w:val="center"/>
        </w:trPr>
        <w:tc>
          <w:tcPr>
            <w:tcW w:w="1695" w:type="dxa"/>
            <w:tcBorders>
              <w:top w:val="single" w:sz="4" w:space="0" w:color="auto"/>
              <w:left w:val="single" w:sz="4" w:space="0" w:color="auto"/>
              <w:bottom w:val="single" w:sz="4" w:space="0" w:color="auto"/>
              <w:right w:val="single" w:sz="4" w:space="0" w:color="auto"/>
            </w:tcBorders>
          </w:tcPr>
          <w:p w14:paraId="27D302D8" w14:textId="77777777" w:rsidR="001228A2" w:rsidRPr="00294403" w:rsidRDefault="001228A2" w:rsidP="00E0506F">
            <w:pPr>
              <w:pStyle w:val="TAL"/>
              <w:rPr>
                <w:rFonts w:eastAsia="等线"/>
              </w:rPr>
            </w:pPr>
            <w:proofErr w:type="spellStart"/>
            <w:r w:rsidRPr="00294403">
              <w:rPr>
                <w:rFonts w:eastAsia="等线"/>
              </w:rPr>
              <w:t>LocationInfo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6520D396" w14:textId="77777777" w:rsidR="001228A2" w:rsidRPr="00294403" w:rsidRDefault="001228A2" w:rsidP="00E0506F">
            <w:pPr>
              <w:pStyle w:val="TAL"/>
              <w:rPr>
                <w:rFonts w:eastAsia="等线"/>
              </w:rPr>
            </w:pPr>
            <w:r w:rsidRPr="00294403">
              <w:rPr>
                <w:rFonts w:eastAsia="等线"/>
              </w:rPr>
              <w:t>3GPP TS 29.122 [</w:t>
            </w:r>
            <w:r>
              <w:rPr>
                <w:rFonts w:eastAsia="等线"/>
              </w:rPr>
              <w:t>16</w:t>
            </w:r>
            <w:r w:rsidRPr="00294403">
              <w:rPr>
                <w:rFonts w:eastAsia="等线"/>
              </w:rPr>
              <w:t>]</w:t>
            </w:r>
          </w:p>
        </w:tc>
        <w:tc>
          <w:tcPr>
            <w:tcW w:w="3650" w:type="dxa"/>
            <w:tcBorders>
              <w:top w:val="single" w:sz="4" w:space="0" w:color="auto"/>
              <w:left w:val="single" w:sz="4" w:space="0" w:color="auto"/>
              <w:bottom w:val="single" w:sz="4" w:space="0" w:color="auto"/>
              <w:right w:val="single" w:sz="4" w:space="0" w:color="auto"/>
            </w:tcBorders>
          </w:tcPr>
          <w:p w14:paraId="37620765" w14:textId="77777777" w:rsidR="001228A2" w:rsidRPr="00294403" w:rsidRDefault="001228A2" w:rsidP="00E0506F">
            <w:pPr>
              <w:pStyle w:val="TAL"/>
              <w:rPr>
                <w:rFonts w:eastAsia="等线" w:cs="Arial"/>
                <w:szCs w:val="18"/>
              </w:rPr>
            </w:pPr>
            <w:r w:rsidRPr="00294403">
              <w:rPr>
                <w:rFonts w:eastAsia="等线" w:cs="Arial"/>
                <w:szCs w:val="18"/>
              </w:rPr>
              <w:t xml:space="preserve">Location Information </w:t>
            </w:r>
          </w:p>
        </w:tc>
        <w:tc>
          <w:tcPr>
            <w:tcW w:w="2231" w:type="dxa"/>
            <w:tcBorders>
              <w:top w:val="single" w:sz="4" w:space="0" w:color="auto"/>
              <w:left w:val="single" w:sz="4" w:space="0" w:color="auto"/>
              <w:bottom w:val="single" w:sz="4" w:space="0" w:color="auto"/>
              <w:right w:val="single" w:sz="4" w:space="0" w:color="auto"/>
            </w:tcBorders>
          </w:tcPr>
          <w:p w14:paraId="46C288BB" w14:textId="77777777" w:rsidR="001228A2" w:rsidRPr="00294403" w:rsidRDefault="001228A2" w:rsidP="00E0506F">
            <w:pPr>
              <w:pStyle w:val="TAH"/>
              <w:rPr>
                <w:rFonts w:eastAsia="等线" w:cs="Arial"/>
                <w:szCs w:val="18"/>
              </w:rPr>
            </w:pPr>
          </w:p>
        </w:tc>
      </w:tr>
    </w:tbl>
    <w:p w14:paraId="2D7EFCE8" w14:textId="77777777" w:rsidR="001228A2" w:rsidRDefault="001228A2" w:rsidP="001228A2">
      <w:pPr>
        <w:rPr>
          <w:rFonts w:eastAsia="等线"/>
        </w:rPr>
      </w:pPr>
    </w:p>
    <w:p w14:paraId="4CB3B621" w14:textId="77777777" w:rsidR="008E1F1A" w:rsidRPr="008E1F1A" w:rsidRDefault="008E1F1A" w:rsidP="008E1F1A">
      <w:pPr>
        <w:rPr>
          <w:rFonts w:eastAsia="等线"/>
        </w:rPr>
      </w:pPr>
    </w:p>
    <w:p w14:paraId="255EED33" w14:textId="77777777" w:rsidR="008E1F1A" w:rsidRDefault="008E1F1A" w:rsidP="008E1F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65D3FCB" w14:textId="77777777" w:rsidR="008E1F1A" w:rsidRPr="00AD5F5C" w:rsidRDefault="008E1F1A" w:rsidP="008E1F1A">
      <w:pPr>
        <w:pStyle w:val="4"/>
        <w:rPr>
          <w:rFonts w:eastAsia="等线"/>
        </w:rPr>
      </w:pPr>
      <w:bookmarkStart w:id="162" w:name="_Toc35971446"/>
      <w:bookmarkStart w:id="163" w:name="_Toc67903563"/>
      <w:bookmarkStart w:id="164" w:name="_Toc70598486"/>
      <w:bookmarkStart w:id="165" w:name="_Toc85786487"/>
      <w:r w:rsidRPr="00AD5F5C">
        <w:rPr>
          <w:rFonts w:eastAsia="等线"/>
        </w:rPr>
        <w:t>5.1.7.3</w:t>
      </w:r>
      <w:r w:rsidRPr="00AD5F5C">
        <w:rPr>
          <w:rFonts w:eastAsia="等线"/>
        </w:rPr>
        <w:tab/>
        <w:t>Application Errors</w:t>
      </w:r>
      <w:bookmarkEnd w:id="162"/>
      <w:bookmarkEnd w:id="163"/>
      <w:bookmarkEnd w:id="164"/>
      <w:bookmarkEnd w:id="165"/>
    </w:p>
    <w:p w14:paraId="52652B6E" w14:textId="77777777" w:rsidR="008E1F1A" w:rsidRPr="00AD5F5C" w:rsidRDefault="008E1F1A" w:rsidP="008E1F1A">
      <w:pPr>
        <w:rPr>
          <w:rFonts w:eastAsia="等线"/>
        </w:rPr>
      </w:pPr>
      <w:r w:rsidRPr="00AD5F5C">
        <w:rPr>
          <w:rFonts w:eastAsia="等线"/>
        </w:rPr>
        <w:t xml:space="preserve">The application errors defined for the </w:t>
      </w:r>
      <w:proofErr w:type="spellStart"/>
      <w:r>
        <w:rPr>
          <w:rFonts w:eastAsia="等线"/>
          <w:lang w:eastAsia="zh-CN"/>
        </w:rPr>
        <w:t>Naf_Authentication</w:t>
      </w:r>
      <w:proofErr w:type="spellEnd"/>
      <w:r w:rsidRPr="00AD5F5C">
        <w:rPr>
          <w:rFonts w:eastAsia="等线"/>
        </w:rPr>
        <w:t xml:space="preserve"> service are listed in Table 5.1.7.3-1.</w:t>
      </w:r>
    </w:p>
    <w:p w14:paraId="0E400F41" w14:textId="77777777" w:rsidR="008E1F1A" w:rsidRPr="00AD5F5C" w:rsidRDefault="008E1F1A" w:rsidP="008E1F1A">
      <w:pPr>
        <w:keepNext/>
        <w:keepLines/>
        <w:spacing w:before="60"/>
        <w:jc w:val="center"/>
        <w:rPr>
          <w:rFonts w:ascii="Arial" w:eastAsia="等线" w:hAnsi="Arial"/>
          <w:b/>
        </w:rPr>
      </w:pPr>
      <w:r w:rsidRPr="00AD5F5C">
        <w:rPr>
          <w:rFonts w:ascii="Arial" w:eastAsia="等线"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E1F1A" w:rsidRPr="00AD5F5C" w14:paraId="59F29E64" w14:textId="77777777" w:rsidTr="00E0506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A95E07E" w14:textId="77777777" w:rsidR="008E1F1A" w:rsidRPr="00AD5F5C" w:rsidRDefault="008E1F1A" w:rsidP="00E0506F">
            <w:pPr>
              <w:keepNext/>
              <w:keepLines/>
              <w:spacing w:after="0"/>
              <w:jc w:val="center"/>
              <w:rPr>
                <w:rFonts w:ascii="Arial" w:eastAsia="等线" w:hAnsi="Arial"/>
                <w:b/>
                <w:sz w:val="18"/>
              </w:rPr>
            </w:pPr>
            <w:r w:rsidRPr="00AD5F5C">
              <w:rPr>
                <w:rFonts w:ascii="Arial" w:eastAsia="等线"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D21E3B" w14:textId="77777777" w:rsidR="008E1F1A" w:rsidRPr="00AD5F5C" w:rsidRDefault="008E1F1A" w:rsidP="00E0506F">
            <w:pPr>
              <w:keepNext/>
              <w:keepLines/>
              <w:spacing w:after="0"/>
              <w:jc w:val="center"/>
              <w:rPr>
                <w:rFonts w:ascii="Arial" w:eastAsia="等线" w:hAnsi="Arial"/>
                <w:b/>
                <w:sz w:val="18"/>
              </w:rPr>
            </w:pPr>
            <w:r w:rsidRPr="00AD5F5C">
              <w:rPr>
                <w:rFonts w:ascii="Arial" w:eastAsia="等线"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1DEC32F" w14:textId="77777777" w:rsidR="008E1F1A" w:rsidRPr="00AD5F5C" w:rsidRDefault="008E1F1A" w:rsidP="00E0506F">
            <w:pPr>
              <w:keepNext/>
              <w:keepLines/>
              <w:spacing w:after="0"/>
              <w:jc w:val="center"/>
              <w:rPr>
                <w:rFonts w:ascii="Arial" w:eastAsia="等线" w:hAnsi="Arial"/>
                <w:b/>
                <w:sz w:val="18"/>
              </w:rPr>
            </w:pPr>
            <w:r w:rsidRPr="00AD5F5C">
              <w:rPr>
                <w:rFonts w:ascii="Arial" w:eastAsia="等线" w:hAnsi="Arial"/>
                <w:b/>
                <w:sz w:val="18"/>
              </w:rPr>
              <w:t>Description</w:t>
            </w:r>
          </w:p>
        </w:tc>
      </w:tr>
      <w:tr w:rsidR="008E1F1A" w:rsidRPr="00AD5F5C" w14:paraId="264063CA" w14:textId="77777777" w:rsidTr="00E0506F">
        <w:trPr>
          <w:jc w:val="center"/>
        </w:trPr>
        <w:tc>
          <w:tcPr>
            <w:tcW w:w="2337" w:type="dxa"/>
            <w:tcBorders>
              <w:top w:val="single" w:sz="4" w:space="0" w:color="auto"/>
              <w:left w:val="single" w:sz="4" w:space="0" w:color="auto"/>
              <w:bottom w:val="single" w:sz="4" w:space="0" w:color="auto"/>
              <w:right w:val="single" w:sz="4" w:space="0" w:color="auto"/>
            </w:tcBorders>
          </w:tcPr>
          <w:p w14:paraId="4BB344A3" w14:textId="177C45CE" w:rsidR="008E1F1A" w:rsidRPr="00AD5F5C" w:rsidRDefault="006A7B58" w:rsidP="00E0506F">
            <w:pPr>
              <w:keepNext/>
              <w:keepLines/>
              <w:spacing w:after="0"/>
              <w:rPr>
                <w:rFonts w:ascii="Arial" w:eastAsia="等线" w:hAnsi="Arial"/>
                <w:sz w:val="18"/>
                <w:lang w:eastAsia="zh-CN"/>
              </w:rPr>
            </w:pPr>
            <w:ins w:id="166" w:author="Huawei" w:date="2021-11-02T12:15:00Z">
              <w:r w:rsidRPr="00CF7B2E">
                <w:rPr>
                  <w:rFonts w:ascii="Arial" w:eastAsia="等线" w:hAnsi="Arial"/>
                  <w:sz w:val="18"/>
                  <w:lang w:eastAsia="zh-CN"/>
                </w:rPr>
                <w:t>FAILED_AUTH</w:t>
              </w:r>
            </w:ins>
          </w:p>
        </w:tc>
        <w:tc>
          <w:tcPr>
            <w:tcW w:w="1701" w:type="dxa"/>
            <w:tcBorders>
              <w:top w:val="single" w:sz="4" w:space="0" w:color="auto"/>
              <w:left w:val="single" w:sz="4" w:space="0" w:color="auto"/>
              <w:bottom w:val="single" w:sz="4" w:space="0" w:color="auto"/>
              <w:right w:val="single" w:sz="4" w:space="0" w:color="auto"/>
            </w:tcBorders>
          </w:tcPr>
          <w:p w14:paraId="375CF7AF" w14:textId="37C61E3A" w:rsidR="008E1F1A" w:rsidRPr="00AD5F5C" w:rsidRDefault="008E1F1A" w:rsidP="00E0506F">
            <w:pPr>
              <w:keepNext/>
              <w:keepLines/>
              <w:spacing w:after="0"/>
              <w:rPr>
                <w:rFonts w:ascii="Arial" w:eastAsia="等线" w:hAnsi="Arial"/>
                <w:sz w:val="18"/>
                <w:lang w:eastAsia="zh-CN"/>
              </w:rPr>
            </w:pPr>
            <w:ins w:id="167" w:author="Huawei" w:date="2021-11-02T12:09:00Z">
              <w:r>
                <w:rPr>
                  <w:rFonts w:ascii="Arial" w:eastAsia="等线" w:hAnsi="Arial" w:hint="eastAsia"/>
                  <w:sz w:val="18"/>
                  <w:lang w:eastAsia="zh-CN"/>
                </w:rPr>
                <w:t>4</w:t>
              </w:r>
              <w:r>
                <w:rPr>
                  <w:rFonts w:ascii="Arial" w:eastAsia="等线" w:hAnsi="Arial"/>
                  <w:sz w:val="18"/>
                  <w:lang w:eastAsia="zh-CN"/>
                </w:rPr>
                <w:t xml:space="preserve">03 </w:t>
              </w:r>
              <w:r w:rsidRPr="005072C1">
                <w:rPr>
                  <w:rFonts w:ascii="Arial" w:hAnsi="Arial"/>
                  <w:sz w:val="18"/>
                </w:rPr>
                <w:t>Forbidden</w:t>
              </w:r>
            </w:ins>
          </w:p>
        </w:tc>
        <w:tc>
          <w:tcPr>
            <w:tcW w:w="5456" w:type="dxa"/>
            <w:tcBorders>
              <w:top w:val="single" w:sz="4" w:space="0" w:color="auto"/>
              <w:left w:val="single" w:sz="4" w:space="0" w:color="auto"/>
              <w:bottom w:val="single" w:sz="4" w:space="0" w:color="auto"/>
              <w:right w:val="single" w:sz="4" w:space="0" w:color="auto"/>
            </w:tcBorders>
          </w:tcPr>
          <w:p w14:paraId="0496BF95" w14:textId="1D32D311" w:rsidR="008E1F1A" w:rsidRPr="00AD5F5C" w:rsidRDefault="00981646" w:rsidP="00981646">
            <w:pPr>
              <w:keepNext/>
              <w:keepLines/>
              <w:spacing w:after="0"/>
              <w:rPr>
                <w:rFonts w:ascii="Arial" w:eastAsia="等线" w:hAnsi="Arial" w:cs="Arial"/>
                <w:sz w:val="18"/>
                <w:szCs w:val="18"/>
              </w:rPr>
            </w:pPr>
            <w:ins w:id="168" w:author="Huawei" w:date="2021-11-02T12:12:00Z">
              <w:r w:rsidRPr="00981646">
                <w:rPr>
                  <w:rFonts w:ascii="Arial" w:eastAsia="等线" w:hAnsi="Arial"/>
                  <w:sz w:val="18"/>
                  <w:lang w:eastAsia="zh-CN"/>
                </w:rPr>
                <w:t xml:space="preserve">The HTTP request is rejected because the </w:t>
              </w:r>
              <w:r>
                <w:rPr>
                  <w:rFonts w:ascii="Arial" w:eastAsia="等线" w:hAnsi="Arial"/>
                  <w:sz w:val="18"/>
                  <w:lang w:eastAsia="zh-CN"/>
                </w:rPr>
                <w:t>UAV authentication is failed by the USS</w:t>
              </w:r>
              <w:r w:rsidRPr="00981646">
                <w:rPr>
                  <w:rFonts w:ascii="Arial" w:eastAsia="等线" w:hAnsi="Arial"/>
                  <w:sz w:val="18"/>
                  <w:lang w:eastAsia="zh-CN"/>
                </w:rPr>
                <w:t>.</w:t>
              </w:r>
            </w:ins>
          </w:p>
        </w:tc>
      </w:tr>
    </w:tbl>
    <w:p w14:paraId="0F40F9C1" w14:textId="77777777" w:rsidR="008E1F1A" w:rsidRPr="00AD5F5C" w:rsidRDefault="008E1F1A" w:rsidP="008E1F1A">
      <w:pPr>
        <w:rPr>
          <w:rFonts w:eastAsia="等线"/>
        </w:rPr>
      </w:pPr>
    </w:p>
    <w:p w14:paraId="166C64CF" w14:textId="77777777" w:rsidR="00C93D83" w:rsidRPr="00410053"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99605" w14:textId="77777777" w:rsidR="0010284C" w:rsidRDefault="0010284C">
      <w:r>
        <w:separator/>
      </w:r>
    </w:p>
  </w:endnote>
  <w:endnote w:type="continuationSeparator" w:id="0">
    <w:p w14:paraId="57F5F52D" w14:textId="77777777" w:rsidR="0010284C" w:rsidRDefault="00102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90595" w14:textId="77777777" w:rsidR="0010284C" w:rsidRDefault="0010284C">
      <w:r>
        <w:separator/>
      </w:r>
    </w:p>
  </w:footnote>
  <w:footnote w:type="continuationSeparator" w:id="0">
    <w:p w14:paraId="38A46C3E" w14:textId="77777777" w:rsidR="0010284C" w:rsidRDefault="001028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790CAF"/>
    <w:multiLevelType w:val="hybridMultilevel"/>
    <w:tmpl w:val="7F16EE6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 1">
    <w15:presenceInfo w15:providerId="None" w15:userId="Huawei 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31"/>
    <w:rsid w:val="00007871"/>
    <w:rsid w:val="00056FA5"/>
    <w:rsid w:val="00065E45"/>
    <w:rsid w:val="00070EFB"/>
    <w:rsid w:val="00086406"/>
    <w:rsid w:val="000A2730"/>
    <w:rsid w:val="000B2B54"/>
    <w:rsid w:val="000B6B1E"/>
    <w:rsid w:val="000E0AF3"/>
    <w:rsid w:val="001009B8"/>
    <w:rsid w:val="0010284C"/>
    <w:rsid w:val="001228A2"/>
    <w:rsid w:val="001604A8"/>
    <w:rsid w:val="00160B8E"/>
    <w:rsid w:val="00175BD1"/>
    <w:rsid w:val="00177883"/>
    <w:rsid w:val="001B093A"/>
    <w:rsid w:val="001B1C9F"/>
    <w:rsid w:val="00221153"/>
    <w:rsid w:val="002245B6"/>
    <w:rsid w:val="00242643"/>
    <w:rsid w:val="002446FE"/>
    <w:rsid w:val="00257900"/>
    <w:rsid w:val="002646C1"/>
    <w:rsid w:val="002757D9"/>
    <w:rsid w:val="0027625B"/>
    <w:rsid w:val="002848B9"/>
    <w:rsid w:val="00285AC5"/>
    <w:rsid w:val="002867AF"/>
    <w:rsid w:val="002B6974"/>
    <w:rsid w:val="002D2A96"/>
    <w:rsid w:val="002F089E"/>
    <w:rsid w:val="002F58B3"/>
    <w:rsid w:val="0034128A"/>
    <w:rsid w:val="003C29EF"/>
    <w:rsid w:val="003D2242"/>
    <w:rsid w:val="00410053"/>
    <w:rsid w:val="00416552"/>
    <w:rsid w:val="00420036"/>
    <w:rsid w:val="00422F12"/>
    <w:rsid w:val="00441D52"/>
    <w:rsid w:val="0044235F"/>
    <w:rsid w:val="004531C9"/>
    <w:rsid w:val="004A3244"/>
    <w:rsid w:val="004B48A9"/>
    <w:rsid w:val="004B7973"/>
    <w:rsid w:val="004F45D7"/>
    <w:rsid w:val="004F50FF"/>
    <w:rsid w:val="0050185C"/>
    <w:rsid w:val="005072C1"/>
    <w:rsid w:val="00531E68"/>
    <w:rsid w:val="005A3709"/>
    <w:rsid w:val="005A49F3"/>
    <w:rsid w:val="005B59AB"/>
    <w:rsid w:val="005C5470"/>
    <w:rsid w:val="005D55D7"/>
    <w:rsid w:val="00621BE4"/>
    <w:rsid w:val="00671339"/>
    <w:rsid w:val="00695570"/>
    <w:rsid w:val="00697CD4"/>
    <w:rsid w:val="006A0F9A"/>
    <w:rsid w:val="006A7AA6"/>
    <w:rsid w:val="006A7B58"/>
    <w:rsid w:val="006C7A48"/>
    <w:rsid w:val="006D4700"/>
    <w:rsid w:val="006F0AF5"/>
    <w:rsid w:val="0074210A"/>
    <w:rsid w:val="00755261"/>
    <w:rsid w:val="00772295"/>
    <w:rsid w:val="00772780"/>
    <w:rsid w:val="00782DA8"/>
    <w:rsid w:val="007927CB"/>
    <w:rsid w:val="007A1EBE"/>
    <w:rsid w:val="007B5ABC"/>
    <w:rsid w:val="007E4249"/>
    <w:rsid w:val="00805E49"/>
    <w:rsid w:val="0082683A"/>
    <w:rsid w:val="00826E8E"/>
    <w:rsid w:val="00850EC6"/>
    <w:rsid w:val="00855F46"/>
    <w:rsid w:val="008702DB"/>
    <w:rsid w:val="00875F52"/>
    <w:rsid w:val="008B39F5"/>
    <w:rsid w:val="008B478C"/>
    <w:rsid w:val="008E0871"/>
    <w:rsid w:val="008E1F1A"/>
    <w:rsid w:val="0090186C"/>
    <w:rsid w:val="009116DD"/>
    <w:rsid w:val="00911756"/>
    <w:rsid w:val="0092459F"/>
    <w:rsid w:val="009250E6"/>
    <w:rsid w:val="00981646"/>
    <w:rsid w:val="00985F9A"/>
    <w:rsid w:val="009A36EF"/>
    <w:rsid w:val="009C61F5"/>
    <w:rsid w:val="009E127D"/>
    <w:rsid w:val="009E5922"/>
    <w:rsid w:val="00A2172A"/>
    <w:rsid w:val="00A26E01"/>
    <w:rsid w:val="00A47EF0"/>
    <w:rsid w:val="00A71A24"/>
    <w:rsid w:val="00A74FF1"/>
    <w:rsid w:val="00A75A99"/>
    <w:rsid w:val="00A83B37"/>
    <w:rsid w:val="00AA20F9"/>
    <w:rsid w:val="00AA7449"/>
    <w:rsid w:val="00AD3D13"/>
    <w:rsid w:val="00AF7AAB"/>
    <w:rsid w:val="00B1755F"/>
    <w:rsid w:val="00B22B08"/>
    <w:rsid w:val="00B32C75"/>
    <w:rsid w:val="00B41104"/>
    <w:rsid w:val="00B829B9"/>
    <w:rsid w:val="00B850A1"/>
    <w:rsid w:val="00B92591"/>
    <w:rsid w:val="00BA2E28"/>
    <w:rsid w:val="00BA37E7"/>
    <w:rsid w:val="00BA663A"/>
    <w:rsid w:val="00BA68C4"/>
    <w:rsid w:val="00BD032C"/>
    <w:rsid w:val="00BD2AC4"/>
    <w:rsid w:val="00BE4C04"/>
    <w:rsid w:val="00C01670"/>
    <w:rsid w:val="00C10D49"/>
    <w:rsid w:val="00C23353"/>
    <w:rsid w:val="00C51191"/>
    <w:rsid w:val="00C56A34"/>
    <w:rsid w:val="00C621FF"/>
    <w:rsid w:val="00C87C5E"/>
    <w:rsid w:val="00C9222F"/>
    <w:rsid w:val="00C93D83"/>
    <w:rsid w:val="00C940FA"/>
    <w:rsid w:val="00CB13D3"/>
    <w:rsid w:val="00CB1BA6"/>
    <w:rsid w:val="00CB7AA5"/>
    <w:rsid w:val="00CC4471"/>
    <w:rsid w:val="00CD1202"/>
    <w:rsid w:val="00CF7B2E"/>
    <w:rsid w:val="00D25E73"/>
    <w:rsid w:val="00D42390"/>
    <w:rsid w:val="00D56D59"/>
    <w:rsid w:val="00D61BFE"/>
    <w:rsid w:val="00D6420C"/>
    <w:rsid w:val="00DB6DE0"/>
    <w:rsid w:val="00DC07EE"/>
    <w:rsid w:val="00DC2988"/>
    <w:rsid w:val="00DD72EF"/>
    <w:rsid w:val="00DD74F5"/>
    <w:rsid w:val="00DE1FEA"/>
    <w:rsid w:val="00DE62AB"/>
    <w:rsid w:val="00DF577D"/>
    <w:rsid w:val="00E20A5B"/>
    <w:rsid w:val="00E3608E"/>
    <w:rsid w:val="00E37D22"/>
    <w:rsid w:val="00E4397C"/>
    <w:rsid w:val="00E55E8F"/>
    <w:rsid w:val="00E76C4B"/>
    <w:rsid w:val="00EA1EBB"/>
    <w:rsid w:val="00EE5E8F"/>
    <w:rsid w:val="00EE6D7D"/>
    <w:rsid w:val="00F03594"/>
    <w:rsid w:val="00F42C7A"/>
    <w:rsid w:val="00F57C87"/>
    <w:rsid w:val="00F65A31"/>
    <w:rsid w:val="00F87431"/>
    <w:rsid w:val="00FB4274"/>
    <w:rsid w:val="00FE22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DE1FEA"/>
    <w:rPr>
      <w:rFonts w:ascii="Times New Roman" w:hAnsi="Times New Roman"/>
      <w:lang w:eastAsia="en-US"/>
    </w:rPr>
  </w:style>
  <w:style w:type="character" w:customStyle="1" w:styleId="TFChar">
    <w:name w:val="TF Char"/>
    <w:link w:val="TF"/>
    <w:rsid w:val="00DE1FEA"/>
    <w:rPr>
      <w:rFonts w:ascii="Arial" w:hAnsi="Arial"/>
      <w:b/>
      <w:lang w:eastAsia="en-US"/>
    </w:rPr>
  </w:style>
  <w:style w:type="character" w:customStyle="1" w:styleId="TANChar">
    <w:name w:val="TAN Char"/>
    <w:link w:val="TAN"/>
    <w:rsid w:val="00410053"/>
    <w:rPr>
      <w:rFonts w:ascii="Arial" w:hAnsi="Arial"/>
      <w:sz w:val="18"/>
      <w:lang w:eastAsia="en-US"/>
    </w:rPr>
  </w:style>
  <w:style w:type="paragraph" w:styleId="af1">
    <w:name w:val="List Paragraph"/>
    <w:basedOn w:val="a"/>
    <w:uiPriority w:val="34"/>
    <w:qFormat/>
    <w:rsid w:val="005A370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1529</Words>
  <Characters>8718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1899-12-31T23:00:00Z</cp:lastPrinted>
  <dcterms:created xsi:type="dcterms:W3CDTF">2021-11-17T10:15:00Z</dcterms:created>
  <dcterms:modified xsi:type="dcterms:W3CDTF">2021-11-18T05:31:00Z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(3)93kldkx+GExJTMLCa5D9MNarHWP7BJgKsTKovnJ7YYKqd5ag3UfvEX5gcaOVCZczmQmXWqJD
imOZZy7Q945haki+A+1j8Jl93pbtg6Yr6etznJcpOoFJlVeIrwBu29Yg9tr3jiJhySOqaN8f
m958KCeJ6Yv7YOgL7DG4bEBBaT9+zyum0eEaz6/ltQT3HuEIxMjSRqVCvagwACm1gcdqboFS
ReEFQJPP+ydpGfNOfR</vt:lpwstr>
  </property>
  <property fmtid="{D5CDD505-2E9C-101B-9397-08002B2CF9AE}" pid="4" name="_2015_ms_pID_7253431">
    <vt:lpwstr>lF811J5rZqjkHdMIoEKWTQoLLzifpchbqgofTjWMw7f4UNt4sEssom
rPE3BVLzQ7kdK6dAsrp2BbUqHX48ARX4PNXiijN5qKXKCBb/Hi+bfsNnzbqhXaZLwO2tRcW7
vbXv5EZW9O0hz32qBftHS+I5NE99MDwoQl2VYg7NNw//tmIs5a+9a5J9UX6YZgVWoHzM/D8f
8j5lFziZWMJe251ADLVCRmmuvehdDSICtvEP</vt:lpwstr>
  </property>
  <property fmtid="{D5CDD505-2E9C-101B-9397-08002B2CF9AE}" pid="5" name="_2015_ms_pID_7253432">
    <vt:lpwstr>Kw==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1637132359</vt:lpwstr>
  </property>
</Properties>
</file>